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80009">
      <w:pPr>
        <w:pStyle w:val="CRCoverPage"/>
        <w:tabs>
          <w:tab w:val="right" w:pos="9639"/>
        </w:tabs>
        <w:spacing w:after="0"/>
        <w:rPr>
          <w:b/>
          <w:i/>
          <w:noProof/>
          <w:sz w:val="28"/>
        </w:rPr>
      </w:pPr>
      <w:r>
        <w:rPr>
          <w:b/>
          <w:noProof/>
          <w:sz w:val="24"/>
        </w:rPr>
        <w:t xml:space="preserve">3GPP TSG-RAN WG4 Meeting </w:t>
      </w:r>
      <w:r w:rsidR="004A6F79">
        <w:rPr>
          <w:b/>
          <w:noProof/>
          <w:sz w:val="24"/>
        </w:rPr>
        <w:t>#</w:t>
      </w:r>
      <w:r>
        <w:rPr>
          <w:b/>
          <w:noProof/>
          <w:sz w:val="24"/>
        </w:rPr>
        <w:t>8</w:t>
      </w:r>
      <w:r w:rsidR="00D21C94">
        <w:rPr>
          <w:b/>
          <w:noProof/>
          <w:sz w:val="24"/>
        </w:rPr>
        <w:t>8</w:t>
      </w:r>
      <w:r w:rsidR="001E41F3">
        <w:rPr>
          <w:b/>
          <w:i/>
          <w:noProof/>
          <w:sz w:val="24"/>
        </w:rPr>
        <w:t xml:space="preserve"> </w:t>
      </w:r>
      <w:r w:rsidR="001E41F3">
        <w:rPr>
          <w:b/>
          <w:i/>
          <w:noProof/>
          <w:sz w:val="28"/>
        </w:rPr>
        <w:tab/>
      </w:r>
      <w:r w:rsidR="001118AF">
        <w:rPr>
          <w:b/>
          <w:i/>
          <w:noProof/>
          <w:sz w:val="28"/>
        </w:rPr>
        <w:t>R4-1811645</w:t>
      </w:r>
    </w:p>
    <w:p w:rsidR="001E41F3" w:rsidRDefault="004F4B80" w:rsidP="005E2C44">
      <w:pPr>
        <w:pStyle w:val="CRCoverPage"/>
        <w:outlineLvl w:val="0"/>
        <w:rPr>
          <w:b/>
          <w:noProof/>
          <w:sz w:val="24"/>
        </w:rPr>
      </w:pPr>
      <w:r>
        <w:rPr>
          <w:b/>
          <w:noProof/>
          <w:sz w:val="24"/>
        </w:rPr>
        <w:t>Gothenburg, Sweden, 20th – 24th August</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C77FB" w:rsidP="0051580D">
            <w:pPr>
              <w:pStyle w:val="CRCoverPage"/>
              <w:spacing w:after="0"/>
              <w:rPr>
                <w:b/>
                <w:noProof/>
                <w:sz w:val="28"/>
              </w:rPr>
            </w:pPr>
            <w:r>
              <w:rPr>
                <w:b/>
                <w:noProof/>
                <w:sz w:val="28"/>
              </w:rPr>
              <w:t>37</w:t>
            </w:r>
            <w:r w:rsidR="00404580">
              <w:rPr>
                <w:b/>
                <w:noProof/>
                <w:sz w:val="28"/>
              </w:rPr>
              <w:t>.145-2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04580" w:rsidRDefault="00404580">
            <w:pPr>
              <w:pStyle w:val="CRCoverPage"/>
              <w:spacing w:after="0"/>
              <w:rPr>
                <w:b/>
                <w:noProof/>
                <w:sz w:val="28"/>
                <w:szCs w:val="28"/>
              </w:rPr>
            </w:pPr>
            <w:r w:rsidRPr="00404580">
              <w:rPr>
                <w:b/>
                <w:noProof/>
                <w:sz w:val="28"/>
                <w:szCs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A6F79">
            <w:pPr>
              <w:pStyle w:val="CRCoverPage"/>
              <w:spacing w:after="0"/>
              <w:jc w:val="center"/>
              <w:rPr>
                <w:noProof/>
              </w:rPr>
            </w:pPr>
            <w:r>
              <w:rPr>
                <w:b/>
                <w:noProof/>
                <w:sz w:val="32"/>
              </w:rPr>
              <w:t>1</w:t>
            </w:r>
            <w:r w:rsidR="009A0BE9">
              <w:rPr>
                <w:b/>
                <w:noProof/>
                <w:sz w:val="32"/>
              </w:rPr>
              <w:t>5.0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6F7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E7B88">
            <w:pPr>
              <w:pStyle w:val="CRCoverPage"/>
              <w:spacing w:after="0"/>
              <w:ind w:left="100"/>
              <w:rPr>
                <w:noProof/>
              </w:rPr>
            </w:pPr>
            <w:r>
              <w:rPr>
                <w:noProof/>
              </w:rPr>
              <w:t>Draft CR to TS 37.145-2</w:t>
            </w:r>
            <w:r w:rsidR="007D392C">
              <w:rPr>
                <w:noProof/>
              </w:rPr>
              <w:t>:</w:t>
            </w:r>
            <w:r w:rsidR="000F182D">
              <w:rPr>
                <w:noProof/>
              </w:rPr>
              <w:t xml:space="preserve"> </w:t>
            </w:r>
            <w:r w:rsidR="00267743">
              <w:rPr>
                <w:noProof/>
              </w:rPr>
              <w:t>Adding spherical grids</w:t>
            </w:r>
            <w:r w:rsidR="008D047A" w:rsidRPr="00F30736">
              <w:rPr>
                <w:noProof/>
              </w:rPr>
              <w:t xml:space="preserve"> </w:t>
            </w:r>
            <w:r w:rsidR="00FC1453" w:rsidRPr="00F30736">
              <w:rPr>
                <w:noProof/>
              </w:rPr>
              <w:t>(</w:t>
            </w:r>
            <w:r w:rsidR="00267743">
              <w:rPr>
                <w:noProof/>
              </w:rPr>
              <w:t>Annex F</w:t>
            </w:r>
            <w:r w:rsidR="00FC1453" w:rsidRPr="00F30736">
              <w:rPr>
                <w:noProof/>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 xml:space="preserve">Nokia, </w:t>
            </w:r>
            <w:r w:rsidRPr="004A6F79">
              <w:rPr>
                <w:noProof/>
              </w:rPr>
              <w:t>Nokia Shanghai Bell</w:t>
            </w:r>
            <w:r w:rsidR="000F39D8">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417E">
            <w:pPr>
              <w:pStyle w:val="CRCoverPage"/>
              <w:spacing w:after="0"/>
              <w:ind w:left="100"/>
              <w:rPr>
                <w:noProof/>
              </w:rPr>
            </w:pPr>
            <w:r>
              <w:rPr>
                <w:noProof/>
              </w:rPr>
              <w:t>2018-08</w:t>
            </w:r>
            <w:r w:rsidR="004242F1">
              <w:rPr>
                <w:noProof/>
              </w:rPr>
              <w:t>-</w:t>
            </w:r>
            <w:r w:rsidR="00E96A2D">
              <w:rPr>
                <w:noProof/>
              </w:rPr>
              <w:t>2</w:t>
            </w:r>
            <w:r>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F182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6F7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D047A" w:rsidRPr="00C3292C" w:rsidRDefault="00957803" w:rsidP="00C3292C">
            <w:pPr>
              <w:pStyle w:val="CRCoverPage"/>
              <w:spacing w:after="0"/>
              <w:ind w:left="100"/>
              <w:rPr>
                <w:noProof/>
              </w:rPr>
            </w:pPr>
            <w:r>
              <w:rPr>
                <w:noProof/>
              </w:rPr>
              <w:t>Spherical grids for calculating TRP are not specified.</w:t>
            </w:r>
          </w:p>
          <w:p w:rsidR="007E38AA" w:rsidRDefault="00E9687A" w:rsidP="00E0775D">
            <w:pPr>
              <w:pStyle w:val="CRCoverPage"/>
              <w:spacing w:after="0"/>
              <w:rPr>
                <w:noProof/>
              </w:rPr>
            </w:pPr>
            <w:r>
              <w:rPr>
                <w:noProof/>
              </w:rPr>
              <w:t xml:space="preserve"> This is a revision of R4-1811137.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C1A5C" w:rsidRDefault="00957803" w:rsidP="00B97C94">
            <w:pPr>
              <w:pStyle w:val="CRCoverPage"/>
              <w:spacing w:after="0"/>
              <w:rPr>
                <w:noProof/>
              </w:rPr>
            </w:pPr>
            <w:r>
              <w:t>Spherical equal angle, equal area and Fibonacci grids are added to the conformance specification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57803" w:rsidP="00B97C94">
            <w:pPr>
              <w:pStyle w:val="CRCoverPage"/>
              <w:spacing w:after="0"/>
              <w:rPr>
                <w:noProof/>
              </w:rPr>
            </w:pPr>
            <w:r>
              <w:rPr>
                <w:noProof/>
              </w:rPr>
              <w:t>There is no means to test TRP-based requirements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57803">
            <w:pPr>
              <w:pStyle w:val="CRCoverPage"/>
              <w:spacing w:after="0"/>
              <w:ind w:left="100"/>
              <w:rPr>
                <w:noProof/>
              </w:rPr>
            </w:pPr>
            <w:r>
              <w:rPr>
                <w:noProof/>
              </w:rPr>
              <w:t>Annex F</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D7D96" w:rsidRDefault="009D2550">
      <w:pPr>
        <w:rPr>
          <w:ins w:id="2" w:author="Lo, Anthony (Nokia - GB/Bristol)" w:date="2018-08-10T18:29:00Z"/>
          <w:noProof/>
          <w:color w:val="FF0000"/>
          <w:sz w:val="24"/>
        </w:rPr>
      </w:pPr>
      <w:r>
        <w:rPr>
          <w:noProof/>
          <w:color w:val="FF0000"/>
          <w:sz w:val="24"/>
        </w:rPr>
        <w:lastRenderedPageBreak/>
        <w:t>&lt;Start of modified</w:t>
      </w:r>
      <w:r w:rsidR="00C1431D" w:rsidRPr="00C1431D">
        <w:rPr>
          <w:noProof/>
          <w:color w:val="FF0000"/>
          <w:sz w:val="24"/>
        </w:rPr>
        <w:t xml:space="preserve"> section&gt;</w:t>
      </w:r>
    </w:p>
    <w:p w:rsidR="00802087" w:rsidRPr="00802087" w:rsidRDefault="00802087" w:rsidP="00802087">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fr-FR"/>
        </w:rPr>
      </w:pPr>
      <w:bookmarkStart w:id="3" w:name="_Toc519075657"/>
      <w:r w:rsidRPr="00802087">
        <w:rPr>
          <w:rFonts w:ascii="Arial" w:hAnsi="Arial"/>
          <w:sz w:val="36"/>
          <w:lang w:val="x-none"/>
        </w:rPr>
        <w:t xml:space="preserve">Annex </w:t>
      </w:r>
      <w:r w:rsidRPr="00802087">
        <w:rPr>
          <w:rFonts w:ascii="Arial" w:hAnsi="Arial"/>
          <w:sz w:val="36"/>
        </w:rPr>
        <w:t>F</w:t>
      </w:r>
      <w:r w:rsidRPr="00802087">
        <w:rPr>
          <w:rFonts w:ascii="Arial" w:hAnsi="Arial"/>
          <w:sz w:val="36"/>
          <w:lang w:val="x-none"/>
        </w:rPr>
        <w:t xml:space="preserve"> (</w:t>
      </w:r>
      <w:r w:rsidRPr="00802087">
        <w:rPr>
          <w:rFonts w:ascii="Arial" w:hAnsi="Arial"/>
          <w:sz w:val="36"/>
        </w:rPr>
        <w:t>n</w:t>
      </w:r>
      <w:proofErr w:type="spellStart"/>
      <w:r w:rsidRPr="00802087">
        <w:rPr>
          <w:rFonts w:ascii="Arial" w:hAnsi="Arial"/>
          <w:sz w:val="36"/>
          <w:lang w:val="x-none"/>
        </w:rPr>
        <w:t>ormative</w:t>
      </w:r>
      <w:proofErr w:type="spellEnd"/>
      <w:r w:rsidRPr="00802087">
        <w:rPr>
          <w:rFonts w:ascii="Arial" w:hAnsi="Arial"/>
          <w:sz w:val="36"/>
          <w:lang w:val="x-none"/>
        </w:rPr>
        <w:t>):</w:t>
      </w:r>
      <w:r w:rsidRPr="00802087">
        <w:rPr>
          <w:rFonts w:ascii="Arial" w:hAnsi="Arial"/>
          <w:sz w:val="36"/>
          <w:lang w:val="x-none"/>
        </w:rPr>
        <w:br/>
      </w:r>
      <w:r w:rsidRPr="00802087">
        <w:rPr>
          <w:rFonts w:ascii="Arial" w:hAnsi="Arial"/>
          <w:sz w:val="36"/>
        </w:rPr>
        <w:t>TRP measurement grids</w:t>
      </w:r>
      <w:bookmarkEnd w:id="3"/>
    </w:p>
    <w:p w:rsidR="00802087" w:rsidRPr="00802087" w:rsidRDefault="00802087" w:rsidP="008020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4" w:name="_Toc519075658"/>
      <w:r w:rsidRPr="00802087">
        <w:rPr>
          <w:rFonts w:ascii="Arial" w:hAnsi="Arial"/>
          <w:noProof/>
          <w:sz w:val="36"/>
        </w:rPr>
        <w:t>F.1</w:t>
      </w:r>
      <w:r w:rsidRPr="00802087">
        <w:rPr>
          <w:rFonts w:ascii="Arial" w:hAnsi="Arial"/>
          <w:noProof/>
          <w:sz w:val="36"/>
        </w:rPr>
        <w:tab/>
      </w:r>
      <w:r w:rsidRPr="00802087">
        <w:rPr>
          <w:rFonts w:ascii="Arial" w:hAnsi="Arial"/>
          <w:noProof/>
          <w:sz w:val="36"/>
        </w:rPr>
        <w:tab/>
        <w:t>General</w:t>
      </w:r>
      <w:bookmarkEnd w:id="4"/>
    </w:p>
    <w:p w:rsidR="00802087" w:rsidRPr="00802087" w:rsidRDefault="00F14638" w:rsidP="00802087">
      <w:pPr>
        <w:overflowPunct w:val="0"/>
        <w:autoSpaceDE w:val="0"/>
        <w:autoSpaceDN w:val="0"/>
        <w:adjustRightInd w:val="0"/>
        <w:textAlignment w:val="baseline"/>
        <w:rPr>
          <w:noProof/>
        </w:rPr>
      </w:pPr>
      <w:ins w:id="5" w:author="Lo, Anthony (Nokia - GB/Bristol)" w:date="2018-08-23T23:13:00Z">
        <w:r>
          <w:rPr>
            <w:noProof/>
          </w:rPr>
          <w:t xml:space="preserve">The annex describes various sampling grids for OTA TRP performance of AAS BS. </w:t>
        </w:r>
      </w:ins>
    </w:p>
    <w:p w:rsidR="00802087" w:rsidRPr="00802087" w:rsidRDefault="00802087" w:rsidP="008020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6" w:name="_Toc519075659"/>
      <w:r w:rsidRPr="00802087">
        <w:rPr>
          <w:rFonts w:ascii="Arial" w:hAnsi="Arial"/>
          <w:noProof/>
          <w:sz w:val="36"/>
        </w:rPr>
        <w:t>F.2</w:t>
      </w:r>
      <w:r w:rsidRPr="00802087">
        <w:rPr>
          <w:rFonts w:ascii="Arial" w:hAnsi="Arial"/>
          <w:noProof/>
          <w:sz w:val="36"/>
        </w:rPr>
        <w:tab/>
        <w:t>Spherical equal angle grid</w:t>
      </w:r>
      <w:bookmarkEnd w:id="6"/>
    </w:p>
    <w:p w:rsidR="00802087" w:rsidDel="00802087" w:rsidRDefault="00802087" w:rsidP="00802087">
      <w:pPr>
        <w:overflowPunct w:val="0"/>
        <w:autoSpaceDE w:val="0"/>
        <w:autoSpaceDN w:val="0"/>
        <w:adjustRightInd w:val="0"/>
        <w:textAlignment w:val="baseline"/>
        <w:rPr>
          <w:del w:id="7" w:author="Lo, Anthony (Nokia - GB/Bristol)" w:date="2018-08-10T18:03:00Z"/>
        </w:rPr>
      </w:pPr>
      <w:bookmarkStart w:id="8" w:name="_Hlk514977329"/>
      <w:del w:id="9" w:author="Lo, Anthony (Nokia - GB/Bristol)" w:date="2018-08-10T18:03:00Z">
        <w:r w:rsidRPr="00802087" w:rsidDel="00802087">
          <w:delText>TRP</w:delText>
        </w:r>
        <w:r w:rsidRPr="00802087" w:rsidDel="00802087">
          <w:rPr>
            <w:vertAlign w:val="subscript"/>
          </w:rPr>
          <w:delText>Estimate</w:delText>
        </w:r>
        <w:r w:rsidRPr="00802087" w:rsidDel="00802087">
          <w:delText xml:space="preserve"> </w:delText>
        </w:r>
        <w:bookmarkEnd w:id="8"/>
        <w:r w:rsidRPr="00802087" w:rsidDel="00802087">
          <w:delText xml:space="preserve"> shall be calculated as FFS</w:delText>
        </w:r>
      </w:del>
    </w:p>
    <w:p w:rsidR="00802087" w:rsidRDefault="00CE78EA" w:rsidP="00802087">
      <w:pPr>
        <w:overflowPunct w:val="0"/>
        <w:autoSpaceDE w:val="0"/>
        <w:autoSpaceDN w:val="0"/>
        <w:adjustRightInd w:val="0"/>
        <w:textAlignment w:val="baseline"/>
        <w:rPr>
          <w:ins w:id="10" w:author="Lo, Anthony (Nokia - GB/Bristol)" w:date="2018-08-10T18:05:00Z"/>
        </w:rPr>
      </w:pPr>
      <w:proofErr w:type="spellStart"/>
      <w:ins w:id="11" w:author="Lo, Anthony (Nokia - GB/Bristol)" w:date="2018-08-10T18:05:00Z">
        <w:r>
          <w:t>TRP</w:t>
        </w:r>
        <w:r w:rsidRPr="00CE78EA">
          <w:rPr>
            <w:vertAlign w:val="subscript"/>
            <w:rPrChange w:id="12" w:author="Lo, Anthony (Nokia - GB/Bristol)" w:date="2018-08-10T18:05:00Z">
              <w:rPr/>
            </w:rPrChange>
          </w:rPr>
          <w:t>Estimate</w:t>
        </w:r>
        <w:proofErr w:type="spellEnd"/>
        <w:r>
          <w:t xml:space="preserve"> is defined as </w:t>
        </w:r>
      </w:ins>
    </w:p>
    <w:p w:rsidR="00B2123E" w:rsidRPr="00CE78EA" w:rsidRDefault="00031D25" w:rsidP="00802087">
      <w:pPr>
        <w:overflowPunct w:val="0"/>
        <w:autoSpaceDE w:val="0"/>
        <w:autoSpaceDN w:val="0"/>
        <w:adjustRightInd w:val="0"/>
        <w:textAlignment w:val="baseline"/>
        <w:rPr>
          <w:ins w:id="13" w:author="Lo, Anthony (Nokia - GB/Bristol)" w:date="2018-08-10T18:06:00Z"/>
        </w:rPr>
      </w:pPr>
      <m:oMath>
        <m:sSub>
          <m:sSubPr>
            <m:ctrlPr>
              <w:ins w:id="14" w:author="Lo, Anthony (Nokia - GB/Bristol)" w:date="2018-08-23T23:15:00Z">
                <w:rPr>
                  <w:rFonts w:ascii="Cambria Math" w:hAnsi="Cambria Math"/>
                  <w:i/>
                </w:rPr>
              </w:ins>
            </m:ctrlPr>
          </m:sSubPr>
          <m:e>
            <m:r>
              <w:ins w:id="15" w:author="Lo, Anthony (Nokia - GB/Bristol)" w:date="2018-08-23T23:15:00Z">
                <w:rPr>
                  <w:rFonts w:ascii="Cambria Math" w:hAnsi="Cambria Math"/>
                </w:rPr>
                <m:t>TRP</m:t>
              </w:ins>
            </m:r>
          </m:e>
          <m:sub>
            <m:r>
              <w:ins w:id="16" w:author="Lo, Anthony (Nokia - GB/Bristol)" w:date="2018-08-23T23:15:00Z">
                <w:rPr>
                  <w:rFonts w:ascii="Cambria Math" w:hAnsi="Cambria Math"/>
                </w:rPr>
                <m:t>Estimate</m:t>
              </w:ins>
            </m:r>
          </m:sub>
        </m:sSub>
        <m:r>
          <w:ins w:id="17" w:author="Lo, Anthony (Nokia - GB/Bristol)" w:date="2018-08-23T23:15:00Z">
            <w:rPr>
              <w:rFonts w:ascii="Cambria Math" w:hAnsi="Cambria Math"/>
            </w:rPr>
            <m:t>=</m:t>
          </w:ins>
        </m:r>
        <m:f>
          <m:fPr>
            <m:ctrlPr>
              <w:ins w:id="18" w:author="Lo, Anthony (Nokia - GB/Bristol)" w:date="2018-08-23T23:15:00Z">
                <w:rPr>
                  <w:rFonts w:ascii="Cambria Math" w:hAnsi="Cambria Math"/>
                  <w:i/>
                </w:rPr>
              </w:ins>
            </m:ctrlPr>
          </m:fPr>
          <m:num>
            <m:r>
              <w:ins w:id="19" w:author="Lo, Anthony (Nokia - GB/Bristol)" w:date="2018-08-23T23:15:00Z">
                <w:rPr>
                  <w:rFonts w:ascii="Cambria Math" w:hAnsi="Cambria Math"/>
                </w:rPr>
                <m:t>π</m:t>
              </w:ins>
            </m:r>
          </m:num>
          <m:den>
            <m:r>
              <w:ins w:id="20" w:author="Lo, Anthony (Nokia - GB/Bristol)" w:date="2018-08-23T23:15:00Z">
                <w:rPr>
                  <w:rFonts w:ascii="Cambria Math" w:hAnsi="Cambria Math"/>
                </w:rPr>
                <m:t>2NM</m:t>
              </w:ins>
            </m:r>
          </m:den>
        </m:f>
        <m:nary>
          <m:naryPr>
            <m:chr m:val="∑"/>
            <m:limLoc m:val="subSup"/>
            <m:ctrlPr>
              <w:ins w:id="21" w:author="Lo, Anthony (Nokia - GB/Bristol)" w:date="2018-08-23T23:15:00Z">
                <w:rPr>
                  <w:rFonts w:ascii="Cambria Math" w:hAnsi="Cambria Math"/>
                  <w:i/>
                </w:rPr>
              </w:ins>
            </m:ctrlPr>
          </m:naryPr>
          <m:sub>
            <m:r>
              <w:ins w:id="22" w:author="Lo, Anthony (Nokia - GB/Bristol)" w:date="2018-08-23T23:15:00Z">
                <w:rPr>
                  <w:rFonts w:ascii="Cambria Math" w:hAnsi="Cambria Math"/>
                </w:rPr>
                <m:t>n=0</m:t>
              </w:ins>
            </m:r>
          </m:sub>
          <m:sup>
            <m:r>
              <w:ins w:id="23" w:author="Lo, Anthony (Nokia - GB/Bristol)" w:date="2018-08-23T23:15:00Z">
                <w:rPr>
                  <w:rFonts w:ascii="Cambria Math" w:hAnsi="Cambria Math"/>
                </w:rPr>
                <m:t>N-1</m:t>
              </w:ins>
            </m:r>
          </m:sup>
          <m:e>
            <m:nary>
              <m:naryPr>
                <m:chr m:val="∑"/>
                <m:limLoc m:val="subSup"/>
                <m:ctrlPr>
                  <w:ins w:id="24" w:author="Lo, Anthony (Nokia - GB/Bristol)" w:date="2018-08-23T23:15:00Z">
                    <w:rPr>
                      <w:rFonts w:ascii="Cambria Math" w:hAnsi="Cambria Math"/>
                      <w:i/>
                    </w:rPr>
                  </w:ins>
                </m:ctrlPr>
              </m:naryPr>
              <m:sub>
                <m:r>
                  <w:ins w:id="25" w:author="Lo, Anthony (Nokia - GB/Bristol)" w:date="2018-08-23T23:15:00Z">
                    <w:rPr>
                      <w:rFonts w:ascii="Cambria Math" w:hAnsi="Cambria Math"/>
                    </w:rPr>
                    <m:t>m=0</m:t>
                  </w:ins>
                </m:r>
              </m:sub>
              <m:sup>
                <m:r>
                  <w:ins w:id="26" w:author="Lo, Anthony (Nokia - GB/Bristol)" w:date="2018-08-23T23:15:00Z">
                    <w:rPr>
                      <w:rFonts w:ascii="Cambria Math" w:hAnsi="Cambria Math"/>
                    </w:rPr>
                    <m:t>M-1</m:t>
                  </w:ins>
                </m:r>
              </m:sup>
              <m:e>
                <m:r>
                  <w:ins w:id="27" w:author="Lo, Anthony (Nokia - GB/Bristol)" w:date="2018-08-23T23:15:00Z">
                    <w:rPr>
                      <w:rFonts w:ascii="Cambria Math" w:hAnsi="Cambria Math"/>
                    </w:rPr>
                    <m:t>EIRP(</m:t>
                  </w:ins>
                </m:r>
                <m:sSub>
                  <m:sSubPr>
                    <m:ctrlPr>
                      <w:ins w:id="28" w:author="Lo, Anthony (Nokia - GB/Bristol)" w:date="2018-08-23T23:15:00Z">
                        <w:rPr>
                          <w:rFonts w:ascii="Cambria Math" w:hAnsi="Cambria Math"/>
                          <w:i/>
                        </w:rPr>
                      </w:ins>
                    </m:ctrlPr>
                  </m:sSubPr>
                  <m:e>
                    <m:r>
                      <w:ins w:id="29" w:author="Lo, Anthony (Nokia - GB/Bristol)" w:date="2018-08-23T23:15:00Z">
                        <w:rPr>
                          <w:rFonts w:ascii="Cambria Math" w:hAnsi="Cambria Math"/>
                        </w:rPr>
                        <m:t>θ</m:t>
                      </w:ins>
                    </m:r>
                  </m:e>
                  <m:sub>
                    <m:r>
                      <w:ins w:id="30" w:author="Lo, Anthony (Nokia - GB/Bristol)" w:date="2018-08-23T23:15:00Z">
                        <w:rPr>
                          <w:rFonts w:ascii="Cambria Math" w:hAnsi="Cambria Math"/>
                        </w:rPr>
                        <m:t>n</m:t>
                      </w:ins>
                    </m:r>
                  </m:sub>
                </m:sSub>
                <m:r>
                  <w:ins w:id="31" w:author="Lo, Anthony (Nokia - GB/Bristol)" w:date="2018-08-23T23:15:00Z">
                    <w:rPr>
                      <w:rFonts w:ascii="Cambria Math" w:hAnsi="Cambria Math"/>
                    </w:rPr>
                    <m:t>,</m:t>
                  </w:ins>
                </m:r>
                <m:sSub>
                  <m:sSubPr>
                    <m:ctrlPr>
                      <w:ins w:id="32" w:author="Lo, Anthony (Nokia - GB/Bristol)" w:date="2018-08-23T23:15:00Z">
                        <w:rPr>
                          <w:rFonts w:ascii="Cambria Math" w:hAnsi="Cambria Math"/>
                          <w:i/>
                        </w:rPr>
                      </w:ins>
                    </m:ctrlPr>
                  </m:sSubPr>
                  <m:e>
                    <m:r>
                      <w:ins w:id="33" w:author="Lo, Anthony (Nokia - GB/Bristol)" w:date="2018-08-23T23:15:00Z">
                        <w:rPr>
                          <w:rFonts w:ascii="Cambria Math" w:hAnsi="Cambria Math"/>
                        </w:rPr>
                        <m:t>ϕ</m:t>
                      </w:ins>
                    </m:r>
                  </m:e>
                  <m:sub>
                    <m:r>
                      <w:ins w:id="34" w:author="Lo, Anthony (Nokia - GB/Bristol)" w:date="2018-08-23T23:15:00Z">
                        <w:rPr>
                          <w:rFonts w:ascii="Cambria Math" w:hAnsi="Cambria Math"/>
                        </w:rPr>
                        <m:t>m</m:t>
                      </w:ins>
                    </m:r>
                  </m:sub>
                </m:sSub>
                <m:r>
                  <w:ins w:id="35" w:author="Lo, Anthony (Nokia - GB/Bristol)" w:date="2018-08-23T23:15:00Z">
                    <w:rPr>
                      <w:rFonts w:ascii="Cambria Math" w:hAnsi="Cambria Math"/>
                    </w:rPr>
                    <m:t>)</m:t>
                  </w:ins>
                </m:r>
                <m:func>
                  <m:funcPr>
                    <m:ctrlPr>
                      <w:ins w:id="36" w:author="Lo, Anthony (Nokia - GB/Bristol)" w:date="2018-08-23T23:15:00Z">
                        <w:rPr>
                          <w:rFonts w:ascii="Cambria Math" w:hAnsi="Cambria Math"/>
                          <w:i/>
                        </w:rPr>
                      </w:ins>
                    </m:ctrlPr>
                  </m:funcPr>
                  <m:fName>
                    <m:r>
                      <w:ins w:id="37" w:author="Lo, Anthony (Nokia - GB/Bristol)" w:date="2018-08-23T23:15:00Z">
                        <m:rPr>
                          <m:sty m:val="p"/>
                        </m:rPr>
                        <w:rPr>
                          <w:rFonts w:ascii="Cambria Math" w:hAnsi="Cambria Math"/>
                        </w:rPr>
                        <m:t>sin</m:t>
                      </w:ins>
                    </m:r>
                  </m:fName>
                  <m:e>
                    <m:sSub>
                      <m:sSubPr>
                        <m:ctrlPr>
                          <w:ins w:id="38" w:author="Lo, Anthony (Nokia - GB/Bristol)" w:date="2018-08-23T23:15:00Z">
                            <w:rPr>
                              <w:rFonts w:ascii="Cambria Math" w:hAnsi="Cambria Math"/>
                              <w:i/>
                            </w:rPr>
                          </w:ins>
                        </m:ctrlPr>
                      </m:sSubPr>
                      <m:e>
                        <m:r>
                          <w:ins w:id="39" w:author="Lo, Anthony (Nokia - GB/Bristol)" w:date="2018-08-23T23:15:00Z">
                            <w:rPr>
                              <w:rFonts w:ascii="Cambria Math" w:hAnsi="Cambria Math"/>
                            </w:rPr>
                            <m:t>θ</m:t>
                          </w:ins>
                        </m:r>
                      </m:e>
                      <m:sub>
                        <m:r>
                          <w:ins w:id="40" w:author="Lo, Anthony (Nokia - GB/Bristol)" w:date="2018-08-23T23:15:00Z">
                            <w:rPr>
                              <w:rFonts w:ascii="Cambria Math" w:hAnsi="Cambria Math"/>
                            </w:rPr>
                            <m:t>n</m:t>
                          </w:ins>
                        </m:r>
                      </m:sub>
                    </m:sSub>
                  </m:e>
                </m:func>
              </m:e>
            </m:nary>
          </m:e>
        </m:nary>
      </m:oMath>
      <w:ins w:id="41" w:author="Lo, Anthony (Nokia - GB/Bristol)" w:date="2018-08-23T23:15:00Z">
        <w:r w:rsidR="00B2123E">
          <w:t xml:space="preserve"> </w:t>
        </w:r>
      </w:ins>
    </w:p>
    <w:p w:rsidR="00CE78EA" w:rsidRDefault="00CE78EA" w:rsidP="00802087">
      <w:pPr>
        <w:overflowPunct w:val="0"/>
        <w:autoSpaceDE w:val="0"/>
        <w:autoSpaceDN w:val="0"/>
        <w:adjustRightInd w:val="0"/>
        <w:textAlignment w:val="baseline"/>
        <w:rPr>
          <w:ins w:id="42" w:author="Lo, Anthony (Nokia - GB/Bristol)" w:date="2018-08-23T23:19:00Z"/>
        </w:rPr>
      </w:pPr>
      <w:ins w:id="43" w:author="Lo, Anthony (Nokia - GB/Bristol)" w:date="2018-08-10T18:06:00Z">
        <w:r>
          <w:t xml:space="preserve">where </w:t>
        </w:r>
      </w:ins>
      <w:ins w:id="44" w:author="Lo, Anthony (Nokia - GB/Bristol)" w:date="2018-08-10T18:07:00Z">
        <w:r>
          <w:t xml:space="preserve">N and M are the </w:t>
        </w:r>
      </w:ins>
      <w:ins w:id="45" w:author="Lo, Anthony (Nokia - GB/Bristol)" w:date="2018-08-10T18:08:00Z">
        <w:r>
          <w:t xml:space="preserve">number of </w:t>
        </w:r>
      </w:ins>
      <w:ins w:id="46" w:author="Lo, Anthony (Nokia - GB/Bristol)" w:date="2018-08-10T18:07:00Z">
        <w:r w:rsidR="006D4A3E">
          <w:t xml:space="preserve">samples </w:t>
        </w:r>
      </w:ins>
      <w:ins w:id="47" w:author="Lo, Anthony (Nokia - GB/Bristol)" w:date="2018-08-10T18:18:00Z">
        <w:r w:rsidR="006D4A3E">
          <w:t xml:space="preserve">in the </w:t>
        </w:r>
        <m:oMath>
          <m:r>
            <w:rPr>
              <w:rFonts w:ascii="Cambria Math" w:hAnsi="Cambria Math"/>
            </w:rPr>
            <m:t>θ</m:t>
          </m:r>
        </m:oMath>
        <w:r w:rsidR="006D4A3E">
          <w:t xml:space="preserve"> and </w:t>
        </w:r>
        <m:oMath>
          <m:r>
            <w:rPr>
              <w:rFonts w:ascii="Cambria Math" w:hAnsi="Cambria Math"/>
            </w:rPr>
            <m:t>ϕ</m:t>
          </m:r>
        </m:oMath>
        <w:r w:rsidR="006D4A3E">
          <w:t xml:space="preserve"> angles</w:t>
        </w:r>
      </w:ins>
      <w:ins w:id="48" w:author="Lo, Anthony (Nokia - GB/Bristol)" w:date="2018-08-10T18:09:00Z">
        <w:r>
          <w:t>.</w:t>
        </w:r>
      </w:ins>
      <w:ins w:id="49" w:author="Lo, Anthony (Nokia - GB/Bristol)" w:date="2018-08-10T18:18:00Z">
        <w:r w:rsidR="006D4A3E">
          <w:t xml:space="preserve"> </w:t>
        </w:r>
      </w:ins>
      <w:ins w:id="50" w:author="Lo, Anthony (Nokia - GB/Bristol)" w:date="2018-08-10T18:33:00Z">
        <w:r w:rsidR="006A35D1">
          <w:t xml:space="preserve">Each </w:t>
        </w:r>
      </w:ins>
      <w:ins w:id="51" w:author="Lo, Anthony (Nokia - GB/Bristol)" w:date="2018-08-10T18:19:00Z">
        <w:r w:rsidR="006D4A3E">
          <w:t>(</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oMath>
      </w:ins>
      <m:oMath>
        <m:sSub>
          <m:sSubPr>
            <m:ctrlPr>
              <w:ins w:id="52" w:author="Lo, Anthony (Nokia - GB/Bristol)" w:date="2018-08-10T18:20:00Z">
                <w:rPr>
                  <w:rFonts w:ascii="Cambria Math" w:hAnsi="Cambria Math"/>
                  <w:i/>
                </w:rPr>
              </w:ins>
            </m:ctrlPr>
          </m:sSubPr>
          <m:e>
            <m:r>
              <w:ins w:id="53" w:author="Lo, Anthony (Nokia - GB/Bristol)" w:date="2018-08-10T18:20:00Z">
                <w:rPr>
                  <w:rFonts w:ascii="Cambria Math" w:hAnsi="Cambria Math"/>
                </w:rPr>
                <m:t>ϕ</m:t>
              </w:ins>
            </m:r>
          </m:e>
          <m:sub>
            <m:r>
              <w:ins w:id="54" w:author="Lo, Anthony (Nokia - GB/Bristol)" w:date="2018-08-10T18:20:00Z">
                <w:rPr>
                  <w:rFonts w:ascii="Cambria Math" w:hAnsi="Cambria Math"/>
                </w:rPr>
                <m:t>m</m:t>
              </w:ins>
            </m:r>
          </m:sub>
        </m:sSub>
      </m:oMath>
      <w:ins w:id="55" w:author="Lo, Anthony (Nokia - GB/Bristol)" w:date="2018-08-10T18:19:00Z">
        <w:r w:rsidR="006D4A3E">
          <w:t>)</w:t>
        </w:r>
      </w:ins>
      <w:ins w:id="56" w:author="Lo, Anthony (Nokia - GB/Bristol)" w:date="2018-08-10T18:09:00Z">
        <w:r>
          <w:t xml:space="preserve"> </w:t>
        </w:r>
      </w:ins>
      <w:ins w:id="57" w:author="Lo, Anthony (Nokia - GB/Bristol)" w:date="2018-08-10T18:20:00Z">
        <w:r w:rsidR="006D4A3E">
          <w:t>is a sampling point.</w:t>
        </w:r>
      </w:ins>
      <w:ins w:id="58" w:author="Lo, Anthony (Nokia - GB/Bristol)" w:date="2018-08-10T18:22:00Z">
        <w:r w:rsidR="006D4A3E">
          <w:t xml:space="preserve"> </w:t>
        </w:r>
      </w:ins>
      <w:ins w:id="59" w:author="Lo, Anthony (Nokia - GB/Bristol)" w:date="2018-08-10T18:23:00Z">
        <w:r w:rsidR="00EE0477" w:rsidRPr="00B2123E">
          <w:rPr>
            <w:strike/>
            <w:rPrChange w:id="60" w:author="Lo, Anthony (Nokia - GB/Bristol)" w:date="2018-08-23T23:16:00Z">
              <w:rPr/>
            </w:rPrChange>
          </w:rPr>
          <w:t xml:space="preserve">The reference sampling intervals are </w:t>
        </w:r>
      </w:ins>
      <w:ins w:id="61" w:author="Lo, Anthony (Nokia - GB/Bristol)" w:date="2018-08-10T18:24:00Z">
        <w:r w:rsidR="007D243A" w:rsidRPr="00B2123E">
          <w:rPr>
            <w:strike/>
            <w:rPrChange w:id="62" w:author="Lo, Anthony (Nokia - GB/Bristol)" w:date="2018-08-23T23:16:00Z">
              <w:rPr/>
            </w:rPrChange>
          </w:rPr>
          <w:t>specified in FFS.</w:t>
        </w:r>
        <w:r w:rsidR="007D243A">
          <w:t xml:space="preserve"> </w:t>
        </w:r>
      </w:ins>
      <w:ins w:id="63" w:author="Lo, Anthony (Nokia - GB/Bristol)" w:date="2018-08-10T18:20:00Z">
        <w:r w:rsidR="006D4A3E">
          <w:t xml:space="preserve"> </w:t>
        </w:r>
      </w:ins>
      <w:ins w:id="64" w:author="Lo, Anthony (Nokia - GB/Bristol)" w:date="2018-08-23T23:16:00Z">
        <w:r w:rsidR="00B2123E">
          <w:t xml:space="preserve">The sampling </w:t>
        </w:r>
      </w:ins>
      <w:ins w:id="65" w:author="Lo, Anthony (Nokia - GB/Bristol)" w:date="2018-08-23T23:17:00Z">
        <w:r w:rsidR="00B2123E">
          <w:t xml:space="preserve">angular intervals </w:t>
        </w:r>
      </w:ins>
      <w:ins w:id="66" w:author="Lo, Anthony (Nokia - GB/Bristol)" w:date="2018-08-23T23:19:00Z">
        <w:r w:rsidR="00B2123E">
          <w:t xml:space="preserve">for </w:t>
        </w:r>
        <m:oMath>
          <m:r>
            <w:rPr>
              <w:rFonts w:ascii="Cambria Math" w:hAnsi="Cambria Math"/>
            </w:rPr>
            <m:t>θ</m:t>
          </m:r>
        </m:oMath>
        <w:r w:rsidR="00B2123E">
          <w:t xml:space="preserve"> and </w:t>
        </w:r>
      </w:ins>
      <m:oMath>
        <m:r>
          <w:ins w:id="67" w:author="Lo, Anthony (Nokia - GB/Bristol)" w:date="2018-08-23T23:20:00Z">
            <w:rPr>
              <w:rFonts w:ascii="Cambria Math" w:hAnsi="Cambria Math"/>
            </w:rPr>
            <m:t>ϕ</m:t>
          </w:ins>
        </m:r>
      </m:oMath>
      <w:ins w:id="68" w:author="Lo, Anthony (Nokia - GB/Bristol)" w:date="2018-08-23T23:20:00Z">
        <w:r w:rsidR="00B2123E">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00B2123E">
          <w:t xml:space="preserve"> and </w:t>
        </w:r>
        <m:oMath>
          <m:r>
            <m:rPr>
              <m:sty m:val="p"/>
            </m:rPr>
            <w:rPr>
              <w:rFonts w:ascii="Cambria Math" w:hAnsi="Cambria Math"/>
            </w:rPr>
            <m:t>Δ</m:t>
          </m:r>
          <m:r>
            <w:rPr>
              <w:rFonts w:ascii="Cambria Math" w:hAnsi="Cambria Math"/>
            </w:rPr>
            <m:t>ϕ</m:t>
          </m:r>
        </m:oMath>
      </w:ins>
      <m:oMath>
        <m:r>
          <w:ins w:id="69" w:author="Lo, Anthony (Nokia - GB/Bristol)" w:date="2018-08-23T23:21:00Z">
            <w:rPr>
              <w:rFonts w:ascii="Cambria Math" w:hAnsi="Cambria Math"/>
            </w:rPr>
            <m:t>=</m:t>
          </w:ins>
        </m:r>
        <m:f>
          <m:fPr>
            <m:ctrlPr>
              <w:ins w:id="70" w:author="Lo, Anthony (Nokia - GB/Bristol)" w:date="2018-08-23T23:21:00Z">
                <w:rPr>
                  <w:rFonts w:ascii="Cambria Math" w:hAnsi="Cambria Math"/>
                  <w:i/>
                </w:rPr>
              </w:ins>
            </m:ctrlPr>
          </m:fPr>
          <m:num>
            <m:r>
              <w:ins w:id="71" w:author="Lo, Anthony (Nokia - GB/Bristol)" w:date="2018-08-23T23:21:00Z">
                <w:rPr>
                  <w:rFonts w:ascii="Cambria Math" w:hAnsi="Cambria Math"/>
                </w:rPr>
                <m:t>2π</m:t>
              </w:ins>
            </m:r>
          </m:num>
          <m:den>
            <m:r>
              <w:ins w:id="72" w:author="Lo, Anthony (Nokia - GB/Bristol)" w:date="2018-08-23T23:21:00Z">
                <w:rPr>
                  <w:rFonts w:ascii="Cambria Math" w:hAnsi="Cambria Math"/>
                </w:rPr>
                <m:t>M</m:t>
              </w:ins>
            </m:r>
          </m:den>
        </m:f>
      </m:oMath>
      <w:ins w:id="73" w:author="Lo, Anthony (Nokia - GB/Bristol)" w:date="2018-08-23T23:21:00Z">
        <w:r w:rsidR="00B2123E">
          <w:t>.</w:t>
        </w:r>
      </w:ins>
    </w:p>
    <w:p w:rsidR="00B2123E" w:rsidRPr="00802087" w:rsidRDefault="00B2123E" w:rsidP="00802087">
      <w:pPr>
        <w:overflowPunct w:val="0"/>
        <w:autoSpaceDE w:val="0"/>
        <w:autoSpaceDN w:val="0"/>
        <w:adjustRightInd w:val="0"/>
        <w:textAlignment w:val="baseline"/>
      </w:pPr>
    </w:p>
    <w:p w:rsidR="00802087" w:rsidRPr="00802087" w:rsidRDefault="00802087" w:rsidP="008020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74" w:name="_Toc519075660"/>
      <w:r w:rsidRPr="00802087">
        <w:rPr>
          <w:rFonts w:ascii="Arial" w:hAnsi="Arial"/>
          <w:noProof/>
          <w:sz w:val="36"/>
        </w:rPr>
        <w:t>F.3</w:t>
      </w:r>
      <w:r w:rsidRPr="00802087">
        <w:rPr>
          <w:rFonts w:ascii="Arial" w:hAnsi="Arial"/>
          <w:noProof/>
          <w:sz w:val="36"/>
        </w:rPr>
        <w:tab/>
        <w:t>Spherical equal area grid</w:t>
      </w:r>
      <w:bookmarkEnd w:id="74"/>
    </w:p>
    <w:p w:rsidR="007D243A" w:rsidRDefault="00802087" w:rsidP="00802087">
      <w:pPr>
        <w:overflowPunct w:val="0"/>
        <w:autoSpaceDE w:val="0"/>
        <w:autoSpaceDN w:val="0"/>
        <w:adjustRightInd w:val="0"/>
        <w:textAlignment w:val="baseline"/>
        <w:rPr>
          <w:ins w:id="75" w:author="Lo, Anthony (Nokia - GB/Bristol)" w:date="2018-08-10T18:25:00Z"/>
        </w:rPr>
      </w:pPr>
      <w:del w:id="76" w:author="Lo, Anthony (Nokia - GB/Bristol)" w:date="2018-08-10T18:25:00Z">
        <w:r w:rsidRPr="00802087" w:rsidDel="007D243A">
          <w:delText>TRP</w:delText>
        </w:r>
        <w:r w:rsidRPr="00802087" w:rsidDel="007D243A">
          <w:rPr>
            <w:vertAlign w:val="subscript"/>
          </w:rPr>
          <w:delText>Estimate</w:delText>
        </w:r>
        <w:r w:rsidRPr="00802087" w:rsidDel="007D243A">
          <w:delText xml:space="preserve">  shall be calculated as FFS</w:delText>
        </w:r>
      </w:del>
    </w:p>
    <w:p w:rsidR="007D243A" w:rsidRDefault="007D243A" w:rsidP="007D243A">
      <w:pPr>
        <w:overflowPunct w:val="0"/>
        <w:autoSpaceDE w:val="0"/>
        <w:autoSpaceDN w:val="0"/>
        <w:adjustRightInd w:val="0"/>
        <w:textAlignment w:val="baseline"/>
        <w:rPr>
          <w:ins w:id="77" w:author="Lo, Anthony (Nokia - GB/Bristol)" w:date="2018-08-10T18:25:00Z"/>
        </w:rPr>
      </w:pPr>
      <w:proofErr w:type="spellStart"/>
      <w:ins w:id="78" w:author="Lo, Anthony (Nokia - GB/Bristol)" w:date="2018-08-10T18:25:00Z">
        <w:r>
          <w:t>TRP</w:t>
        </w:r>
        <w:r w:rsidRPr="007907D8">
          <w:rPr>
            <w:vertAlign w:val="subscript"/>
          </w:rPr>
          <w:t>Estimate</w:t>
        </w:r>
        <w:proofErr w:type="spellEnd"/>
        <w:r>
          <w:t xml:space="preserve"> is defined as </w:t>
        </w:r>
      </w:ins>
    </w:p>
    <w:p w:rsidR="007D243A" w:rsidRDefault="00031D25">
      <w:pPr>
        <w:rPr>
          <w:ins w:id="79" w:author="Lo, Anthony (Nokia - GB/Bristol)" w:date="2018-08-10T18:26:00Z"/>
        </w:rPr>
        <w:pPrChange w:id="80" w:author="Lo, Anthony (Nokia - GB/Bristol)" w:date="2018-05-10T15:50:00Z">
          <w:pPr>
            <w:keepNext/>
            <w:keepLines/>
            <w:overflowPunct w:val="0"/>
            <w:autoSpaceDE w:val="0"/>
            <w:autoSpaceDN w:val="0"/>
            <w:adjustRightInd w:val="0"/>
            <w:spacing w:before="120"/>
            <w:ind w:left="1134" w:hanging="1134"/>
            <w:textAlignment w:val="baseline"/>
            <w:outlineLvl w:val="2"/>
          </w:pPr>
        </w:pPrChange>
      </w:pPr>
      <m:oMath>
        <m:sSub>
          <m:sSubPr>
            <m:ctrlPr>
              <w:ins w:id="81" w:author="Lo, Anthony (Nokia - GB/Bristol)" w:date="2018-08-10T18:26:00Z">
                <w:rPr>
                  <w:rFonts w:ascii="Cambria Math" w:hAnsi="Cambria Math"/>
                  <w:i/>
                </w:rPr>
              </w:ins>
            </m:ctrlPr>
          </m:sSubPr>
          <m:e>
            <m:r>
              <w:ins w:id="82" w:author="Lo, Anthony (Nokia - GB/Bristol)" w:date="2018-08-10T18:26:00Z">
                <w:rPr>
                  <w:rFonts w:ascii="Cambria Math" w:hAnsi="Cambria Math"/>
                </w:rPr>
                <m:t>TRP</m:t>
              </w:ins>
            </m:r>
          </m:e>
          <m:sub>
            <m:r>
              <w:ins w:id="83" w:author="Lo, Anthony (Nokia - GB/Bristol)" w:date="2018-08-10T18:26:00Z">
                <w:rPr>
                  <w:rFonts w:ascii="Cambria Math" w:hAnsi="Cambria Math"/>
                </w:rPr>
                <m:t>Estimate</m:t>
              </w:ins>
            </m:r>
          </m:sub>
        </m:sSub>
        <m:r>
          <w:ins w:id="84" w:author="Lo, Anthony (Nokia - GB/Bristol)" w:date="2018-08-10T18:26:00Z">
            <w:rPr>
              <w:rFonts w:ascii="Cambria Math" w:hAnsi="Cambria Math"/>
            </w:rPr>
            <m:t>=</m:t>
          </w:ins>
        </m:r>
        <m:f>
          <m:fPr>
            <m:ctrlPr>
              <w:ins w:id="85" w:author="Lo, Anthony (Nokia - GB/Bristol)" w:date="2018-08-10T18:26:00Z">
                <w:rPr>
                  <w:rFonts w:ascii="Cambria Math" w:hAnsi="Cambria Math"/>
                  <w:i/>
                </w:rPr>
              </w:ins>
            </m:ctrlPr>
          </m:fPr>
          <m:num>
            <m:r>
              <w:ins w:id="86" w:author="Lo, Anthony (Nokia - GB/Bristol)" w:date="2018-08-10T18:26:00Z">
                <w:rPr>
                  <w:rFonts w:ascii="Cambria Math" w:hAnsi="Cambria Math"/>
                </w:rPr>
                <m:t>1</m:t>
              </w:ins>
            </m:r>
          </m:num>
          <m:den>
            <m:r>
              <w:ins w:id="87" w:author="Lo, Anthony (Nokia - GB/Bristol)" w:date="2018-08-10T18:26:00Z">
                <w:rPr>
                  <w:rFonts w:ascii="Cambria Math" w:hAnsi="Cambria Math"/>
                </w:rPr>
                <m:t>N</m:t>
              </w:ins>
            </m:r>
          </m:den>
        </m:f>
        <m:nary>
          <m:naryPr>
            <m:chr m:val="∑"/>
            <m:limLoc m:val="subSup"/>
            <m:ctrlPr>
              <w:ins w:id="88" w:author="Lo, Anthony (Nokia - GB/Bristol)" w:date="2018-08-10T18:26:00Z">
                <w:rPr>
                  <w:rFonts w:ascii="Cambria Math" w:hAnsi="Cambria Math"/>
                  <w:i/>
                </w:rPr>
              </w:ins>
            </m:ctrlPr>
          </m:naryPr>
          <m:sub>
            <m:r>
              <w:ins w:id="89" w:author="Lo, Anthony (Nokia - GB/Bristol)" w:date="2018-08-10T18:26:00Z">
                <w:rPr>
                  <w:rFonts w:ascii="Cambria Math" w:hAnsi="Cambria Math"/>
                </w:rPr>
                <m:t>n=1</m:t>
              </w:ins>
            </m:r>
          </m:sub>
          <m:sup>
            <m:r>
              <w:ins w:id="90" w:author="Lo, Anthony (Nokia - GB/Bristol)" w:date="2018-08-10T18:26:00Z">
                <w:rPr>
                  <w:rFonts w:ascii="Cambria Math" w:hAnsi="Cambria Math"/>
                </w:rPr>
                <m:t>N</m:t>
              </w:ins>
            </m:r>
          </m:sup>
          <m:e>
            <m:r>
              <w:ins w:id="91" w:author="Lo, Anthony (Nokia - GB/Bristol)" w:date="2018-08-10T18:26:00Z">
                <w:rPr>
                  <w:rFonts w:ascii="Cambria Math" w:hAnsi="Cambria Math"/>
                </w:rPr>
                <m:t>EIRP(</m:t>
              </w:ins>
            </m:r>
            <m:sSub>
              <m:sSubPr>
                <m:ctrlPr>
                  <w:ins w:id="92" w:author="Lo, Anthony (Nokia - GB/Bristol)" w:date="2018-08-10T18:26:00Z">
                    <w:rPr>
                      <w:rFonts w:ascii="Cambria Math" w:hAnsi="Cambria Math"/>
                      <w:i/>
                    </w:rPr>
                  </w:ins>
                </m:ctrlPr>
              </m:sSubPr>
              <m:e>
                <m:r>
                  <w:ins w:id="93" w:author="Lo, Anthony (Nokia - GB/Bristol)" w:date="2018-08-10T18:26:00Z">
                    <w:rPr>
                      <w:rFonts w:ascii="Cambria Math" w:hAnsi="Cambria Math"/>
                    </w:rPr>
                    <m:t>θ</m:t>
                  </w:ins>
                </m:r>
              </m:e>
              <m:sub>
                <m:r>
                  <w:ins w:id="94" w:author="Lo, Anthony (Nokia - GB/Bristol)" w:date="2018-08-10T18:26:00Z">
                    <w:rPr>
                      <w:rFonts w:ascii="Cambria Math" w:hAnsi="Cambria Math"/>
                    </w:rPr>
                    <m:t>n</m:t>
                  </w:ins>
                </m:r>
              </m:sub>
            </m:sSub>
            <m:r>
              <w:ins w:id="95" w:author="Lo, Anthony (Nokia - GB/Bristol)" w:date="2018-08-10T18:26:00Z">
                <w:rPr>
                  <w:rFonts w:ascii="Cambria Math" w:hAnsi="Cambria Math"/>
                </w:rPr>
                <m:t>,</m:t>
              </w:ins>
            </m:r>
            <m:sSub>
              <m:sSubPr>
                <m:ctrlPr>
                  <w:ins w:id="96" w:author="Lo, Anthony (Nokia - GB/Bristol)" w:date="2018-08-10T18:26:00Z">
                    <w:rPr>
                      <w:rFonts w:ascii="Cambria Math" w:hAnsi="Cambria Math"/>
                      <w:i/>
                    </w:rPr>
                  </w:ins>
                </m:ctrlPr>
              </m:sSubPr>
              <m:e>
                <m:r>
                  <w:ins w:id="97" w:author="Lo, Anthony (Nokia - GB/Bristol)" w:date="2018-08-10T18:26:00Z">
                    <w:rPr>
                      <w:rFonts w:ascii="Cambria Math" w:hAnsi="Cambria Math"/>
                    </w:rPr>
                    <m:t>ϕ</m:t>
                  </w:ins>
                </m:r>
              </m:e>
              <m:sub>
                <m:r>
                  <w:ins w:id="98" w:author="Lo, Anthony (Nokia - GB/Bristol)" w:date="2018-08-10T18:26:00Z">
                    <w:rPr>
                      <w:rFonts w:ascii="Cambria Math" w:hAnsi="Cambria Math"/>
                    </w:rPr>
                    <m:t>n</m:t>
                  </w:ins>
                </m:r>
              </m:sub>
            </m:sSub>
            <m:r>
              <w:ins w:id="99" w:author="Lo, Anthony (Nokia - GB/Bristol)" w:date="2018-08-10T18:26:00Z">
                <w:rPr>
                  <w:rFonts w:ascii="Cambria Math" w:hAnsi="Cambria Math"/>
                </w:rPr>
                <m:t>)</m:t>
              </w:ins>
            </m:r>
          </m:e>
        </m:nary>
      </m:oMath>
      <w:ins w:id="100" w:author="Lo, Anthony (Nokia - GB/Bristol)" w:date="2018-08-10T18:26:00Z">
        <w:r w:rsidR="007D243A">
          <w:t xml:space="preserve"> </w:t>
        </w:r>
      </w:ins>
    </w:p>
    <w:p w:rsidR="007D243A" w:rsidRPr="00802087" w:rsidRDefault="007D243A" w:rsidP="00802087">
      <w:pPr>
        <w:overflowPunct w:val="0"/>
        <w:autoSpaceDE w:val="0"/>
        <w:autoSpaceDN w:val="0"/>
        <w:adjustRightInd w:val="0"/>
        <w:textAlignment w:val="baseline"/>
      </w:pPr>
      <w:ins w:id="101" w:author="Lo, Anthony (Nokia - GB/Bristol)" w:date="2018-08-10T18:26:00Z">
        <w:r>
          <w:t xml:space="preserve">N is the </w:t>
        </w:r>
      </w:ins>
      <w:ins w:id="102" w:author="Lo, Anthony (Nokia - GB/Bristol)" w:date="2018-08-10T18:35:00Z">
        <w:r w:rsidR="003B0396">
          <w:t xml:space="preserve">total </w:t>
        </w:r>
      </w:ins>
      <w:ins w:id="103" w:author="Lo, Anthony (Nokia - GB/Bristol)" w:date="2018-08-10T18:27:00Z">
        <w:r>
          <w:t>number of</w:t>
        </w:r>
      </w:ins>
      <w:ins w:id="104" w:author="Lo, Anthony (Nokia - GB/Bristol)" w:date="2018-08-10T18:26:00Z">
        <w:r>
          <w:t xml:space="preserve"> </w:t>
        </w:r>
      </w:ins>
      <w:ins w:id="105" w:author="Lo, Anthony (Nokia - GB/Bristol)" w:date="2018-08-10T18:27:00Z">
        <w:r>
          <w:t>samples</w:t>
        </w:r>
      </w:ins>
      <w:ins w:id="106" w:author="Lo, Anthony (Nokia - GB/Bristol)" w:date="2018-08-10T18:28:00Z">
        <w:r>
          <w:t xml:space="preserve"> and specified in FFS</w:t>
        </w:r>
      </w:ins>
      <w:ins w:id="107" w:author="Lo, Anthony (Nokia - GB/Bristol)" w:date="2018-08-10T18:27:00Z">
        <w:r>
          <w:t xml:space="preserve">. </w:t>
        </w:r>
      </w:ins>
      <w:ins w:id="108" w:author="Lo, Anthony (Nokia - GB/Bristol)" w:date="2018-08-10T18:33:00Z">
        <w:r w:rsidR="006A35D1">
          <w:t xml:space="preserve">Each </w:t>
        </w:r>
      </w:ins>
      <w:ins w:id="109" w:author="Lo, Anthony (Nokia - GB/Bristol)" w:date="2018-08-10T18:27:00Z">
        <w:r>
          <w:t>(</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xml:space="preserve">) is a sampling point. </w:t>
        </w:r>
      </w:ins>
    </w:p>
    <w:p w:rsidR="00802087" w:rsidRPr="00802087" w:rsidRDefault="00802087" w:rsidP="008020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10" w:name="_Toc519075661"/>
      <w:r w:rsidRPr="00802087">
        <w:rPr>
          <w:rFonts w:ascii="Arial" w:hAnsi="Arial"/>
          <w:sz w:val="36"/>
        </w:rPr>
        <w:t xml:space="preserve">F.4 </w:t>
      </w:r>
      <w:r w:rsidRPr="00802087">
        <w:rPr>
          <w:rFonts w:ascii="Arial" w:hAnsi="Arial"/>
          <w:sz w:val="36"/>
        </w:rPr>
        <w:tab/>
        <w:t>Spherical Fibonacci grid</w:t>
      </w:r>
      <w:bookmarkEnd w:id="110"/>
    </w:p>
    <w:p w:rsidR="00802087" w:rsidDel="007D243A" w:rsidRDefault="00802087" w:rsidP="00802087">
      <w:pPr>
        <w:overflowPunct w:val="0"/>
        <w:autoSpaceDE w:val="0"/>
        <w:autoSpaceDN w:val="0"/>
        <w:adjustRightInd w:val="0"/>
        <w:textAlignment w:val="baseline"/>
        <w:rPr>
          <w:del w:id="111" w:author="Lo, Anthony (Nokia - GB/Bristol)" w:date="2018-08-10T18:28:00Z"/>
        </w:rPr>
      </w:pPr>
      <w:del w:id="112" w:author="Lo, Anthony (Nokia - GB/Bristol)" w:date="2018-08-10T18:28:00Z">
        <w:r w:rsidRPr="00802087" w:rsidDel="007D243A">
          <w:delText>TRP</w:delText>
        </w:r>
        <w:r w:rsidRPr="00802087" w:rsidDel="007D243A">
          <w:rPr>
            <w:vertAlign w:val="subscript"/>
          </w:rPr>
          <w:delText>Estimate</w:delText>
        </w:r>
        <w:r w:rsidRPr="00802087" w:rsidDel="007D243A">
          <w:delText xml:space="preserve">  shall be calculated as FFS</w:delText>
        </w:r>
      </w:del>
    </w:p>
    <w:p w:rsidR="007D243A" w:rsidRDefault="007D243A" w:rsidP="007D243A">
      <w:pPr>
        <w:overflowPunct w:val="0"/>
        <w:autoSpaceDE w:val="0"/>
        <w:autoSpaceDN w:val="0"/>
        <w:adjustRightInd w:val="0"/>
        <w:textAlignment w:val="baseline"/>
        <w:rPr>
          <w:ins w:id="113" w:author="Lo, Anthony (Nokia - GB/Bristol)" w:date="2018-08-10T18:28:00Z"/>
        </w:rPr>
      </w:pPr>
      <w:proofErr w:type="spellStart"/>
      <w:ins w:id="114" w:author="Lo, Anthony (Nokia - GB/Bristol)" w:date="2018-08-10T18:28:00Z">
        <w:r>
          <w:t>TRP</w:t>
        </w:r>
        <w:r w:rsidRPr="007907D8">
          <w:rPr>
            <w:vertAlign w:val="subscript"/>
          </w:rPr>
          <w:t>Estimate</w:t>
        </w:r>
        <w:proofErr w:type="spellEnd"/>
        <w:r>
          <w:t xml:space="preserve"> is defined as </w:t>
        </w:r>
      </w:ins>
    </w:p>
    <w:p w:rsidR="007D243A" w:rsidRDefault="00031D25" w:rsidP="00802087">
      <w:pPr>
        <w:overflowPunct w:val="0"/>
        <w:autoSpaceDE w:val="0"/>
        <w:autoSpaceDN w:val="0"/>
        <w:adjustRightInd w:val="0"/>
        <w:textAlignment w:val="baseline"/>
        <w:rPr>
          <w:ins w:id="115" w:author="Lo, Anthony (Nokia - GB/Bristol)" w:date="2018-08-10T18:34:00Z"/>
        </w:rPr>
      </w:pPr>
      <m:oMath>
        <m:sSub>
          <m:sSubPr>
            <m:ctrlPr>
              <w:ins w:id="116" w:author="Lo, Anthony (Nokia - GB/Bristol)" w:date="2018-08-10T18:34:00Z">
                <w:rPr>
                  <w:rFonts w:ascii="Cambria Math" w:hAnsi="Cambria Math"/>
                  <w:i/>
                </w:rPr>
              </w:ins>
            </m:ctrlPr>
          </m:sSubPr>
          <m:e>
            <m:r>
              <w:ins w:id="117" w:author="Lo, Anthony (Nokia - GB/Bristol)" w:date="2018-08-10T18:34:00Z">
                <w:rPr>
                  <w:rFonts w:ascii="Cambria Math" w:hAnsi="Cambria Math"/>
                </w:rPr>
                <m:t>TRP</m:t>
              </w:ins>
            </m:r>
          </m:e>
          <m:sub>
            <m:r>
              <w:ins w:id="118" w:author="Lo, Anthony (Nokia - GB/Bristol)" w:date="2018-08-10T18:34:00Z">
                <w:rPr>
                  <w:rFonts w:ascii="Cambria Math" w:hAnsi="Cambria Math"/>
                </w:rPr>
                <m:t>Estimate</m:t>
              </w:ins>
            </m:r>
          </m:sub>
        </m:sSub>
        <m:r>
          <w:ins w:id="119" w:author="Lo, Anthony (Nokia - GB/Bristol)" w:date="2018-08-10T18:34:00Z">
            <w:rPr>
              <w:rFonts w:ascii="Cambria Math" w:hAnsi="Cambria Math"/>
            </w:rPr>
            <m:t>=</m:t>
          </w:ins>
        </m:r>
        <m:f>
          <m:fPr>
            <m:ctrlPr>
              <w:ins w:id="120" w:author="Lo, Anthony (Nokia - GB/Bristol)" w:date="2018-08-10T18:34:00Z">
                <w:rPr>
                  <w:rFonts w:ascii="Cambria Math" w:hAnsi="Cambria Math"/>
                  <w:i/>
                </w:rPr>
              </w:ins>
            </m:ctrlPr>
          </m:fPr>
          <m:num>
            <m:r>
              <w:ins w:id="121" w:author="Lo, Anthony (Nokia - GB/Bristol)" w:date="2018-08-10T18:34:00Z">
                <w:rPr>
                  <w:rFonts w:ascii="Cambria Math" w:hAnsi="Cambria Math"/>
                </w:rPr>
                <m:t>1</m:t>
              </w:ins>
            </m:r>
          </m:num>
          <m:den>
            <m:r>
              <w:ins w:id="122" w:author="Lo, Anthony (Nokia - GB/Bristol)" w:date="2018-08-10T18:34:00Z">
                <w:rPr>
                  <w:rFonts w:ascii="Cambria Math" w:hAnsi="Cambria Math"/>
                </w:rPr>
                <m:t>I</m:t>
              </w:ins>
            </m:r>
          </m:den>
        </m:f>
        <m:nary>
          <m:naryPr>
            <m:chr m:val="∑"/>
            <m:limLoc m:val="subSup"/>
            <m:ctrlPr>
              <w:ins w:id="123" w:author="Lo, Anthony (Nokia - GB/Bristol)" w:date="2018-08-10T18:34:00Z">
                <w:rPr>
                  <w:rFonts w:ascii="Cambria Math" w:hAnsi="Cambria Math"/>
                  <w:i/>
                </w:rPr>
              </w:ins>
            </m:ctrlPr>
          </m:naryPr>
          <m:sub>
            <m:r>
              <w:ins w:id="124" w:author="Lo, Anthony (Nokia - GB/Bristol)" w:date="2018-08-10T18:34:00Z">
                <w:rPr>
                  <w:rFonts w:ascii="Cambria Math" w:hAnsi="Cambria Math"/>
                </w:rPr>
                <m:t>i=1</m:t>
              </w:ins>
            </m:r>
          </m:sub>
          <m:sup>
            <m:r>
              <w:ins w:id="125" w:author="Lo, Anthony (Nokia - GB/Bristol)" w:date="2018-08-10T18:34:00Z">
                <w:rPr>
                  <w:rFonts w:ascii="Cambria Math" w:hAnsi="Cambria Math"/>
                </w:rPr>
                <m:t>I</m:t>
              </w:ins>
            </m:r>
          </m:sup>
          <m:e>
            <m:r>
              <w:ins w:id="126" w:author="Lo, Anthony (Nokia - GB/Bristol)" w:date="2018-08-10T18:34:00Z">
                <w:rPr>
                  <w:rFonts w:ascii="Cambria Math" w:hAnsi="Cambria Math"/>
                </w:rPr>
                <m:t>EIRP(</m:t>
              </w:ins>
            </m:r>
            <m:sSub>
              <m:sSubPr>
                <m:ctrlPr>
                  <w:ins w:id="127" w:author="Lo, Anthony (Nokia - GB/Bristol)" w:date="2018-08-10T18:34:00Z">
                    <w:rPr>
                      <w:rFonts w:ascii="Cambria Math" w:hAnsi="Cambria Math"/>
                      <w:i/>
                    </w:rPr>
                  </w:ins>
                </m:ctrlPr>
              </m:sSubPr>
              <m:e>
                <m:r>
                  <w:ins w:id="128" w:author="Lo, Anthony (Nokia - GB/Bristol)" w:date="2018-08-10T18:34:00Z">
                    <w:rPr>
                      <w:rFonts w:ascii="Cambria Math" w:hAnsi="Cambria Math"/>
                    </w:rPr>
                    <m:t>θ</m:t>
                  </w:ins>
                </m:r>
              </m:e>
              <m:sub>
                <m:r>
                  <w:ins w:id="129" w:author="Lo, Anthony (Nokia - GB/Bristol)" w:date="2018-08-10T18:34:00Z">
                    <w:rPr>
                      <w:rFonts w:ascii="Cambria Math" w:hAnsi="Cambria Math"/>
                    </w:rPr>
                    <m:t>i</m:t>
                  </w:ins>
                </m:r>
              </m:sub>
            </m:sSub>
            <m:r>
              <w:ins w:id="130" w:author="Lo, Anthony (Nokia - GB/Bristol)" w:date="2018-08-10T18:34:00Z">
                <w:rPr>
                  <w:rFonts w:ascii="Cambria Math" w:hAnsi="Cambria Math"/>
                </w:rPr>
                <m:t>,</m:t>
              </w:ins>
            </m:r>
            <m:sSub>
              <m:sSubPr>
                <m:ctrlPr>
                  <w:ins w:id="131" w:author="Lo, Anthony (Nokia - GB/Bristol)" w:date="2018-08-10T18:34:00Z">
                    <w:rPr>
                      <w:rFonts w:ascii="Cambria Math" w:hAnsi="Cambria Math"/>
                      <w:i/>
                    </w:rPr>
                  </w:ins>
                </m:ctrlPr>
              </m:sSubPr>
              <m:e>
                <m:r>
                  <w:ins w:id="132" w:author="Lo, Anthony (Nokia - GB/Bristol)" w:date="2018-08-10T18:34:00Z">
                    <w:rPr>
                      <w:rFonts w:ascii="Cambria Math" w:hAnsi="Cambria Math"/>
                    </w:rPr>
                    <m:t>ϕ</m:t>
                  </w:ins>
                </m:r>
              </m:e>
              <m:sub>
                <m:r>
                  <w:ins w:id="133" w:author="Lo, Anthony (Nokia - GB/Bristol)" w:date="2018-08-10T18:34:00Z">
                    <w:rPr>
                      <w:rFonts w:ascii="Cambria Math" w:hAnsi="Cambria Math"/>
                    </w:rPr>
                    <m:t>i</m:t>
                  </w:ins>
                </m:r>
              </m:sub>
            </m:sSub>
            <m:r>
              <w:ins w:id="134" w:author="Lo, Anthony (Nokia - GB/Bristol)" w:date="2018-08-10T18:34:00Z">
                <w:rPr>
                  <w:rFonts w:ascii="Cambria Math" w:hAnsi="Cambria Math"/>
                </w:rPr>
                <m:t>)</m:t>
              </w:ins>
            </m:r>
          </m:e>
        </m:nary>
      </m:oMath>
      <w:ins w:id="135" w:author="Lo, Anthony (Nokia - GB/Bristol)" w:date="2018-08-10T18:34:00Z">
        <w:r w:rsidR="003B0396">
          <w:tab/>
        </w:r>
      </w:ins>
    </w:p>
    <w:p w:rsidR="003B0396" w:rsidRPr="00802087" w:rsidRDefault="003B0396" w:rsidP="00802087">
      <w:pPr>
        <w:overflowPunct w:val="0"/>
        <w:autoSpaceDE w:val="0"/>
        <w:autoSpaceDN w:val="0"/>
        <w:adjustRightInd w:val="0"/>
        <w:textAlignment w:val="baseline"/>
        <w:rPr>
          <w:ins w:id="136" w:author="Lo, Anthony (Nokia - GB/Bristol)" w:date="2018-08-10T18:28:00Z"/>
        </w:rPr>
      </w:pPr>
      <w:ins w:id="137" w:author="Lo, Anthony (Nokia - GB/Bristol)" w:date="2018-08-10T18:34:00Z">
        <w:r>
          <w:t xml:space="preserve">I </w:t>
        </w:r>
        <w:proofErr w:type="gramStart"/>
        <w:r>
          <w:t>is</w:t>
        </w:r>
        <w:proofErr w:type="gramEnd"/>
        <w:r>
          <w:t xml:space="preserve"> the total </w:t>
        </w:r>
      </w:ins>
      <w:ins w:id="138" w:author="Lo, Anthony (Nokia - GB/Bristol)" w:date="2018-08-10T18:35:00Z">
        <w:r>
          <w:t>number of samples.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t>) is a sampling point.</w:t>
        </w:r>
      </w:ins>
    </w:p>
    <w:p w:rsidR="00802087" w:rsidRPr="00802087" w:rsidRDefault="00802087" w:rsidP="008020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39" w:name="_Toc519075662"/>
      <w:r w:rsidRPr="00802087">
        <w:rPr>
          <w:rFonts w:ascii="Arial" w:hAnsi="Arial"/>
          <w:sz w:val="36"/>
        </w:rPr>
        <w:t xml:space="preserve">F.5 Orthogonal 2 </w:t>
      </w:r>
      <w:bookmarkStart w:id="140" w:name="_GoBack"/>
      <w:bookmarkEnd w:id="140"/>
      <w:r w:rsidRPr="00802087">
        <w:rPr>
          <w:rFonts w:ascii="Arial" w:hAnsi="Arial"/>
          <w:sz w:val="36"/>
        </w:rPr>
        <w:t>cut grid</w:t>
      </w:r>
      <w:bookmarkEnd w:id="139"/>
    </w:p>
    <w:p w:rsidR="00802087" w:rsidDel="00787170" w:rsidRDefault="00802087" w:rsidP="00802087">
      <w:pPr>
        <w:overflowPunct w:val="0"/>
        <w:autoSpaceDE w:val="0"/>
        <w:autoSpaceDN w:val="0"/>
        <w:adjustRightInd w:val="0"/>
        <w:textAlignment w:val="baseline"/>
        <w:rPr>
          <w:del w:id="141" w:author="Lo, Anthony (Nokia - GB/Bristol)" w:date="2018-08-24T06:57:00Z"/>
        </w:rPr>
      </w:pPr>
      <w:del w:id="142" w:author="Lo, Anthony (Nokia - GB/Bristol)" w:date="2018-08-24T06:57:00Z">
        <w:r w:rsidRPr="00802087" w:rsidDel="00787170">
          <w:delText>TRP</w:delText>
        </w:r>
        <w:r w:rsidRPr="00802087" w:rsidDel="00787170">
          <w:rPr>
            <w:vertAlign w:val="subscript"/>
          </w:rPr>
          <w:delText>Estimate</w:delText>
        </w:r>
        <w:r w:rsidRPr="00802087" w:rsidDel="00787170">
          <w:delText xml:space="preserve">  shall be calculated as FFS</w:delText>
        </w:r>
      </w:del>
    </w:p>
    <w:p w:rsidR="005B4FEF" w:rsidRDefault="005B4FEF" w:rsidP="00802087">
      <w:pPr>
        <w:overflowPunct w:val="0"/>
        <w:autoSpaceDE w:val="0"/>
        <w:autoSpaceDN w:val="0"/>
        <w:adjustRightInd w:val="0"/>
        <w:textAlignment w:val="baseline"/>
        <w:rPr>
          <w:ins w:id="143" w:author="Lo, Anthony (Nokia - GB/Bristol)" w:date="2018-08-24T07:02:00Z"/>
          <w:rFonts w:eastAsia="SimSun"/>
        </w:rPr>
      </w:pPr>
      <w:ins w:id="144" w:author="Lo, Anthony (Nokia - GB/Bristol)" w:date="2018-08-24T07:02:00Z">
        <w:r>
          <w:rPr>
            <w:rFonts w:eastAsia="SimSun"/>
          </w:rPr>
          <w:t>Orthogonal 2 cut grid comprises:</w:t>
        </w:r>
      </w:ins>
    </w:p>
    <w:p w:rsidR="005B4FEF" w:rsidRPr="005B4FEF" w:rsidRDefault="005B4FEF">
      <w:pPr>
        <w:pStyle w:val="ListParagraph"/>
        <w:numPr>
          <w:ilvl w:val="0"/>
          <w:numId w:val="9"/>
        </w:numPr>
        <w:ind w:firstLineChars="0"/>
        <w:rPr>
          <w:ins w:id="145" w:author="Lo, Anthony (Nokia - GB/Bristol)" w:date="2018-08-24T07:03:00Z"/>
          <w:rPrChange w:id="146" w:author="Lo, Anthony (Nokia - GB/Bristol)" w:date="2018-08-24T07:03:00Z">
            <w:rPr>
              <w:ins w:id="147" w:author="Lo, Anthony (Nokia - GB/Bristol)" w:date="2018-08-24T07:03:00Z"/>
              <w:rFonts w:eastAsia="SimSun"/>
            </w:rPr>
          </w:rPrChange>
        </w:rPr>
        <w:pPrChange w:id="148" w:author="Lo, Anthony (Nokia - GB/Bristol)" w:date="2018-08-24T07:03:00Z">
          <w:pPr>
            <w:overflowPunct w:val="0"/>
            <w:autoSpaceDE w:val="0"/>
            <w:autoSpaceDN w:val="0"/>
            <w:adjustRightInd w:val="0"/>
            <w:textAlignment w:val="baseline"/>
          </w:pPr>
        </w:pPrChange>
      </w:pPr>
      <w:ins w:id="149" w:author="Lo, Anthony (Nokia - GB/Bristol)" w:date="2018-08-24T07:02:00Z">
        <w:r w:rsidRPr="005B4FEF">
          <w:rPr>
            <w:rFonts w:eastAsia="SimSun"/>
          </w:rPr>
          <w:t>a</w:t>
        </w:r>
      </w:ins>
      <w:ins w:id="150" w:author="Lo, Anthony (Nokia - GB/Bristol)" w:date="2018-08-24T07:01:00Z">
        <w:r w:rsidRPr="005B4FEF">
          <w:rPr>
            <w:rFonts w:eastAsia="SimSun"/>
          </w:rPr>
          <w:t xml:space="preserve"> horizontal cut passing through the peak direction of the main beam and </w:t>
        </w:r>
      </w:ins>
    </w:p>
    <w:p w:rsidR="00787170" w:rsidRPr="005B4FEF" w:rsidRDefault="005B4FEF">
      <w:pPr>
        <w:pStyle w:val="ListParagraph"/>
        <w:numPr>
          <w:ilvl w:val="0"/>
          <w:numId w:val="9"/>
        </w:numPr>
        <w:ind w:firstLineChars="0"/>
        <w:rPr>
          <w:ins w:id="151" w:author="Lo, Anthony (Nokia - GB/Bristol)" w:date="2018-08-24T07:03:00Z"/>
          <w:rPrChange w:id="152" w:author="Lo, Anthony (Nokia - GB/Bristol)" w:date="2018-08-24T07:03:00Z">
            <w:rPr>
              <w:ins w:id="153" w:author="Lo, Anthony (Nokia - GB/Bristol)" w:date="2018-08-24T07:03:00Z"/>
              <w:rFonts w:eastAsia="SimSun"/>
            </w:rPr>
          </w:rPrChange>
        </w:rPr>
        <w:pPrChange w:id="154" w:author="Lo, Anthony (Nokia - GB/Bristol)" w:date="2018-08-24T07:03:00Z">
          <w:pPr>
            <w:overflowPunct w:val="0"/>
            <w:autoSpaceDE w:val="0"/>
            <w:autoSpaceDN w:val="0"/>
            <w:adjustRightInd w:val="0"/>
            <w:textAlignment w:val="baseline"/>
          </w:pPr>
        </w:pPrChange>
      </w:pPr>
      <w:ins w:id="155" w:author="Lo, Anthony (Nokia - GB/Bristol)" w:date="2018-08-24T07:01:00Z">
        <w:r w:rsidRPr="005B4FEF">
          <w:rPr>
            <w:rFonts w:eastAsia="SimSun"/>
          </w:rPr>
          <w:t xml:space="preserve">a vertical cut </w:t>
        </w:r>
      </w:ins>
      <w:ins w:id="156" w:author="Lo, Anthony (Nokia - GB/Bristol)" w:date="2018-08-24T07:02:00Z">
        <w:r w:rsidRPr="005B4FEF">
          <w:rPr>
            <w:rFonts w:eastAsia="SimSun"/>
          </w:rPr>
          <w:t>passing through the peak direction of the main beam.</w:t>
        </w:r>
      </w:ins>
    </w:p>
    <w:p w:rsidR="002F75C4" w:rsidRDefault="002F75C4">
      <w:pPr>
        <w:rPr>
          <w:ins w:id="157" w:author="Lo, Anthony (Nokia - GB/Bristol)" w:date="2018-08-24T07:04:00Z"/>
        </w:rPr>
        <w:pPrChange w:id="158" w:author="Lo, Anthony (Nokia - GB/Bristol)" w:date="2018-08-24T07:03:00Z">
          <w:pPr>
            <w:overflowPunct w:val="0"/>
            <w:autoSpaceDE w:val="0"/>
            <w:autoSpaceDN w:val="0"/>
            <w:adjustRightInd w:val="0"/>
            <w:textAlignment w:val="baseline"/>
          </w:pPr>
        </w:pPrChange>
      </w:pPr>
      <w:ins w:id="159" w:author="Lo, Anthony (Nokia - GB/Bristol)" w:date="2018-08-24T07:03:00Z">
        <w:r>
          <w:lastRenderedPageBreak/>
          <w:t xml:space="preserve">The </w:t>
        </w:r>
      </w:ins>
      <w:ins w:id="160" w:author="Lo, Anthony (Nokia - GB/Bristol)" w:date="2018-08-24T07:04:00Z">
        <w:r>
          <w:t xml:space="preserve">total </w:t>
        </w:r>
      </w:ins>
      <w:ins w:id="161" w:author="Lo, Anthony (Nokia - GB/Bristol)" w:date="2018-08-24T07:03:00Z">
        <w:r>
          <w:t>EIRP</w:t>
        </w:r>
      </w:ins>
      <w:ins w:id="162" w:author="Lo, Anthony (Nokia - GB/Bristol)" w:date="2018-08-24T07:04:00Z">
        <w:r>
          <w:t xml:space="preserve"> for each cut is defined as </w:t>
        </w:r>
      </w:ins>
    </w:p>
    <w:p w:rsidR="005B4FEF" w:rsidRDefault="002F75C4">
      <w:pPr>
        <w:rPr>
          <w:ins w:id="163" w:author="Lo, Anthony (Nokia - GB/Bristol)" w:date="2018-08-24T07:04:00Z"/>
        </w:rPr>
        <w:pPrChange w:id="164" w:author="Lo, Anthony (Nokia - GB/Bristol)" w:date="2018-08-24T07:03:00Z">
          <w:pPr>
            <w:overflowPunct w:val="0"/>
            <w:autoSpaceDE w:val="0"/>
            <w:autoSpaceDN w:val="0"/>
            <w:adjustRightInd w:val="0"/>
            <w:textAlignment w:val="baseline"/>
          </w:pPr>
        </w:pPrChange>
      </w:pPr>
      <w:ins w:id="165" w:author="Lo, Anthony (Nokia - GB/Bristol)" w:date="2018-08-24T07:03:00Z">
        <w:r>
          <w:t xml:space="preserve"> </w:t>
        </w:r>
      </w:ins>
      <m:oMath>
        <m:sSub>
          <m:sSubPr>
            <m:ctrlPr>
              <w:ins w:id="166" w:author="Lo, Anthony (Nokia - GB/Bristol)" w:date="2018-08-24T07:04:00Z">
                <w:rPr>
                  <w:rFonts w:ascii="Cambria Math" w:hAnsi="Cambria Math"/>
                  <w:i/>
                </w:rPr>
              </w:ins>
            </m:ctrlPr>
          </m:sSubPr>
          <m:e>
            <m:r>
              <w:ins w:id="167" w:author="Lo, Anthony (Nokia - GB/Bristol)" w:date="2018-08-24T07:04:00Z">
                <w:rPr>
                  <w:rFonts w:ascii="Cambria Math" w:hAnsi="Cambria Math"/>
                </w:rPr>
                <m:t>EIRP</m:t>
              </w:ins>
            </m:r>
          </m:e>
          <m:sub>
            <m:r>
              <w:ins w:id="168" w:author="Lo, Anthony (Nokia - GB/Bristol)" w:date="2018-08-24T07:04:00Z">
                <w:rPr>
                  <w:rFonts w:ascii="Cambria Math" w:hAnsi="Cambria Math"/>
                </w:rPr>
                <m:t>av,cut-n</m:t>
              </w:ins>
            </m:r>
          </m:sub>
        </m:sSub>
        <m:r>
          <w:ins w:id="169" w:author="Lo, Anthony (Nokia - GB/Bristol)" w:date="2018-08-24T07:04:00Z">
            <w:rPr>
              <w:rFonts w:ascii="Cambria Math" w:hAnsi="Cambria Math"/>
            </w:rPr>
            <m:t>=</m:t>
          </w:ins>
        </m:r>
        <m:f>
          <m:fPr>
            <m:ctrlPr>
              <w:ins w:id="170" w:author="Lo, Anthony (Nokia - GB/Bristol)" w:date="2018-08-24T07:04:00Z">
                <w:rPr>
                  <w:rFonts w:ascii="Cambria Math" w:hAnsi="Cambria Math"/>
                  <w:i/>
                </w:rPr>
              </w:ins>
            </m:ctrlPr>
          </m:fPr>
          <m:num>
            <m:r>
              <w:ins w:id="171" w:author="Lo, Anthony (Nokia - GB/Bristol)" w:date="2018-08-24T07:04:00Z">
                <w:rPr>
                  <w:rFonts w:ascii="Cambria Math" w:hAnsi="Cambria Math"/>
                </w:rPr>
                <m:t>1</m:t>
              </w:ins>
            </m:r>
          </m:num>
          <m:den>
            <m:r>
              <w:ins w:id="172" w:author="Lo, Anthony (Nokia - GB/Bristol)" w:date="2018-08-24T07:04:00Z">
                <w:rPr>
                  <w:rFonts w:ascii="Cambria Math" w:hAnsi="Cambria Math"/>
                </w:rPr>
                <m:t>P</m:t>
              </w:ins>
            </m:r>
          </m:den>
        </m:f>
        <m:nary>
          <m:naryPr>
            <m:chr m:val="∑"/>
            <m:limLoc m:val="subSup"/>
            <m:ctrlPr>
              <w:ins w:id="173" w:author="Lo, Anthony (Nokia - GB/Bristol)" w:date="2018-08-24T07:04:00Z">
                <w:rPr>
                  <w:rFonts w:ascii="Cambria Math" w:hAnsi="Cambria Math"/>
                  <w:i/>
                </w:rPr>
              </w:ins>
            </m:ctrlPr>
          </m:naryPr>
          <m:sub>
            <m:r>
              <w:ins w:id="174" w:author="Lo, Anthony (Nokia - GB/Bristol)" w:date="2018-08-24T07:04:00Z">
                <w:rPr>
                  <w:rFonts w:ascii="Cambria Math" w:hAnsi="Cambria Math"/>
                </w:rPr>
                <m:t>j=1</m:t>
              </w:ins>
            </m:r>
          </m:sub>
          <m:sup>
            <m:r>
              <w:ins w:id="175" w:author="Lo, Anthony (Nokia - GB/Bristol)" w:date="2018-08-24T07:04:00Z">
                <w:rPr>
                  <w:rFonts w:ascii="Cambria Math" w:hAnsi="Cambria Math"/>
                </w:rPr>
                <m:t>P</m:t>
              </w:ins>
            </m:r>
          </m:sup>
          <m:e>
            <m:r>
              <w:ins w:id="176" w:author="Lo, Anthony (Nokia - GB/Bristol)" w:date="2018-08-24T07:04:00Z">
                <w:rPr>
                  <w:rFonts w:ascii="Cambria Math" w:hAnsi="Cambria Math"/>
                </w:rPr>
                <m:t>EIRP(j)</m:t>
              </w:ins>
            </m:r>
          </m:e>
        </m:nary>
      </m:oMath>
      <w:ins w:id="177" w:author="Lo, Anthony (Nokia - GB/Bristol)" w:date="2018-08-24T07:04:00Z">
        <w:r>
          <w:t xml:space="preserve"> </w:t>
        </w:r>
      </w:ins>
    </w:p>
    <w:p w:rsidR="002F75C4" w:rsidRDefault="002F75C4" w:rsidP="002F75C4">
      <w:pPr>
        <w:jc w:val="both"/>
        <w:rPr>
          <w:ins w:id="178" w:author="Lo, Anthony (Nokia - GB/Bristol)" w:date="2018-08-24T07:05:00Z"/>
          <w:rFonts w:eastAsia="SimSun"/>
        </w:rPr>
      </w:pPr>
      <w:ins w:id="179" w:author="Lo, Anthony (Nokia - GB/Bristol)" w:date="2018-08-24T07:05:00Z">
        <w:r>
          <w:rPr>
            <w:rFonts w:eastAsia="SimSun"/>
          </w:rPr>
          <w:t>where P is the number of sampling points. The final contribution for all cuts is calculated as</w:t>
        </w:r>
      </w:ins>
    </w:p>
    <w:p w:rsidR="002F75C4" w:rsidRDefault="00031D25" w:rsidP="002F75C4">
      <w:pPr>
        <w:jc w:val="center"/>
        <w:rPr>
          <w:ins w:id="180" w:author="Lo, Anthony (Nokia - GB/Bristol)" w:date="2018-08-24T07:05:00Z"/>
          <w:rFonts w:eastAsia="SimSun"/>
        </w:rPr>
      </w:pPr>
      <m:oMath>
        <m:sSub>
          <m:sSubPr>
            <m:ctrlPr>
              <w:ins w:id="181" w:author="Lo, Anthony (Nokia - GB/Bristol)" w:date="2018-08-24T07:05:00Z">
                <w:rPr>
                  <w:rFonts w:ascii="Cambria Math" w:hAnsi="Cambria Math"/>
                  <w:i/>
                </w:rPr>
              </w:ins>
            </m:ctrlPr>
          </m:sSubPr>
          <m:e>
            <m:r>
              <w:ins w:id="182" w:author="Lo, Anthony (Nokia - GB/Bristol)" w:date="2018-08-24T07:05:00Z">
                <w:rPr>
                  <w:rFonts w:ascii="Cambria Math" w:hAnsi="Cambria Math"/>
                </w:rPr>
                <m:t>TRP</m:t>
              </w:ins>
            </m:r>
          </m:e>
          <m:sub>
            <m:r>
              <w:ins w:id="183" w:author="Lo, Anthony (Nokia - GB/Bristol)" w:date="2018-08-24T07:05:00Z">
                <w:rPr>
                  <w:rFonts w:ascii="Cambria Math" w:hAnsi="Cambria Math"/>
                </w:rPr>
                <m:t>Estimate</m:t>
              </w:ins>
            </m:r>
          </m:sub>
        </m:sSub>
        <m:r>
          <w:ins w:id="184" w:author="Lo, Anthony (Nokia - GB/Bristol)" w:date="2018-08-24T07:05:00Z">
            <w:rPr>
              <w:rFonts w:ascii="Cambria Math" w:hAnsi="Cambria Math"/>
            </w:rPr>
            <m:t>=</m:t>
          </w:ins>
        </m:r>
        <m:f>
          <m:fPr>
            <m:ctrlPr>
              <w:ins w:id="185" w:author="Lo, Anthony (Nokia - GB/Bristol)" w:date="2018-08-24T07:05:00Z">
                <w:rPr>
                  <w:rFonts w:ascii="Cambria Math" w:hAnsi="Cambria Math"/>
                  <w:i/>
                </w:rPr>
              </w:ins>
            </m:ctrlPr>
          </m:fPr>
          <m:num>
            <m:r>
              <w:ins w:id="186" w:author="Lo, Anthony (Nokia - GB/Bristol)" w:date="2018-08-24T07:05:00Z">
                <w:rPr>
                  <w:rFonts w:ascii="Cambria Math" w:hAnsi="Cambria Math"/>
                </w:rPr>
                <m:t>1</m:t>
              </w:ins>
            </m:r>
          </m:num>
          <m:den>
            <m:r>
              <w:ins w:id="187" w:author="Lo, Anthony (Nokia - GB/Bristol)" w:date="2018-08-24T07:05:00Z">
                <w:rPr>
                  <w:rFonts w:ascii="Cambria Math" w:hAnsi="Cambria Math"/>
                </w:rPr>
                <m:t>N</m:t>
              </w:ins>
            </m:r>
          </m:den>
        </m:f>
        <m:nary>
          <m:naryPr>
            <m:chr m:val="∑"/>
            <m:limLoc m:val="subSup"/>
            <m:ctrlPr>
              <w:ins w:id="188" w:author="Lo, Anthony (Nokia - GB/Bristol)" w:date="2018-08-24T07:05:00Z">
                <w:rPr>
                  <w:rFonts w:ascii="Cambria Math" w:hAnsi="Cambria Math"/>
                  <w:i/>
                </w:rPr>
              </w:ins>
            </m:ctrlPr>
          </m:naryPr>
          <m:sub>
            <m:r>
              <w:ins w:id="189" w:author="Lo, Anthony (Nokia - GB/Bristol)" w:date="2018-08-24T07:05:00Z">
                <w:rPr>
                  <w:rFonts w:ascii="Cambria Math" w:hAnsi="Cambria Math"/>
                </w:rPr>
                <m:t>n=1</m:t>
              </w:ins>
            </m:r>
          </m:sub>
          <m:sup>
            <m:r>
              <w:ins w:id="190" w:author="Lo, Anthony (Nokia - GB/Bristol)" w:date="2018-08-24T07:05:00Z">
                <w:rPr>
                  <w:rFonts w:ascii="Cambria Math" w:hAnsi="Cambria Math"/>
                </w:rPr>
                <m:t>N</m:t>
              </w:ins>
            </m:r>
          </m:sup>
          <m:e>
            <m:sSub>
              <m:sSubPr>
                <m:ctrlPr>
                  <w:ins w:id="191" w:author="Lo, Anthony (Nokia - GB/Bristol)" w:date="2018-08-24T07:05:00Z">
                    <w:rPr>
                      <w:rFonts w:ascii="Cambria Math" w:hAnsi="Cambria Math"/>
                      <w:i/>
                    </w:rPr>
                  </w:ins>
                </m:ctrlPr>
              </m:sSubPr>
              <m:e>
                <m:r>
                  <w:ins w:id="192" w:author="Lo, Anthony (Nokia - GB/Bristol)" w:date="2018-08-24T07:05:00Z">
                    <w:rPr>
                      <w:rFonts w:ascii="Cambria Math" w:hAnsi="Cambria Math"/>
                    </w:rPr>
                    <m:t>EIRP</m:t>
                  </w:ins>
                </m:r>
              </m:e>
              <m:sub>
                <m:r>
                  <w:ins w:id="193" w:author="Lo, Anthony (Nokia - GB/Bristol)" w:date="2018-08-24T07:05:00Z">
                    <w:rPr>
                      <w:rFonts w:ascii="Cambria Math" w:hAnsi="Cambria Math"/>
                    </w:rPr>
                    <m:t>av,cut-n</m:t>
                  </w:ins>
                </m:r>
              </m:sub>
            </m:sSub>
          </m:e>
        </m:nary>
      </m:oMath>
      <w:ins w:id="194" w:author="Lo, Anthony (Nokia - GB/Bristol)" w:date="2018-08-24T07:05:00Z">
        <w:r w:rsidR="002F75C4">
          <w:rPr>
            <w:rFonts w:eastAsia="SimSun"/>
          </w:rPr>
          <w:tab/>
        </w:r>
        <w:r w:rsidR="002F75C4">
          <w:rPr>
            <w:rFonts w:eastAsia="SimSun"/>
          </w:rPr>
          <w:tab/>
        </w:r>
      </w:ins>
    </w:p>
    <w:p w:rsidR="002F75C4" w:rsidRPr="00841BCF" w:rsidRDefault="002F75C4">
      <w:pPr>
        <w:rPr>
          <w:rFonts w:eastAsia="SimSun"/>
          <w:rPrChange w:id="195" w:author="Lo, Anthony (Nokia - GB/Bristol)" w:date="2018-08-24T07:05:00Z">
            <w:rPr/>
          </w:rPrChange>
        </w:rPr>
        <w:pPrChange w:id="196" w:author="Lo, Anthony (Nokia - GB/Bristol)" w:date="2018-08-24T07:03:00Z">
          <w:pPr>
            <w:overflowPunct w:val="0"/>
            <w:autoSpaceDE w:val="0"/>
            <w:autoSpaceDN w:val="0"/>
            <w:adjustRightInd w:val="0"/>
            <w:textAlignment w:val="baseline"/>
          </w:pPr>
        </w:pPrChange>
      </w:pPr>
      <w:ins w:id="197" w:author="Lo, Anthony (Nokia - GB/Bristol)" w:date="2018-08-24T07:05:00Z">
        <w:r>
          <w:rPr>
            <w:rFonts w:eastAsia="SimSun"/>
            <w:bCs/>
          </w:rPr>
          <w:t>where N is the number of cuts</w:t>
        </w:r>
        <w:r>
          <w:rPr>
            <w:rFonts w:eastAsia="SimSun"/>
          </w:rPr>
          <w:t>.</w:t>
        </w:r>
      </w:ins>
    </w:p>
    <w:p w:rsidR="00802087" w:rsidRPr="00802087" w:rsidRDefault="00802087" w:rsidP="008020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98" w:name="_Toc519075663"/>
      <w:r w:rsidRPr="00802087">
        <w:rPr>
          <w:rFonts w:ascii="Arial" w:hAnsi="Arial"/>
          <w:sz w:val="36"/>
        </w:rPr>
        <w:t>F.6 Wave vector space grid</w:t>
      </w:r>
      <w:bookmarkEnd w:id="198"/>
    </w:p>
    <w:p w:rsidR="00802087" w:rsidRPr="00802087" w:rsidRDefault="00802087" w:rsidP="00802087">
      <w:pPr>
        <w:overflowPunct w:val="0"/>
        <w:autoSpaceDE w:val="0"/>
        <w:autoSpaceDN w:val="0"/>
        <w:adjustRightInd w:val="0"/>
        <w:textAlignment w:val="baseline"/>
      </w:pPr>
      <w:proofErr w:type="spellStart"/>
      <w:proofErr w:type="gramStart"/>
      <w:r w:rsidRPr="00802087">
        <w:t>TRP</w:t>
      </w:r>
      <w:r w:rsidRPr="00802087">
        <w:rPr>
          <w:vertAlign w:val="subscript"/>
        </w:rPr>
        <w:t>Estimate</w:t>
      </w:r>
      <w:proofErr w:type="spellEnd"/>
      <w:r w:rsidRPr="00802087">
        <w:t xml:space="preserve">  shall</w:t>
      </w:r>
      <w:proofErr w:type="gramEnd"/>
      <w:r w:rsidRPr="00802087">
        <w:t xml:space="preserve"> be calculated as FFS</w:t>
      </w:r>
    </w:p>
    <w:p w:rsidR="00FD7D96" w:rsidRDefault="00FD7D96">
      <w:pPr>
        <w:rPr>
          <w:noProof/>
          <w:color w:val="FF0000"/>
          <w:sz w:val="24"/>
        </w:rPr>
      </w:pPr>
    </w:p>
    <w:p w:rsidR="002E16FD" w:rsidRDefault="002E16FD">
      <w:pPr>
        <w:rPr>
          <w:ins w:id="199" w:author="Lo, Anthony (Nokia - GB/Bristol)" w:date="2018-08-08T17:24:00Z"/>
          <w:noProof/>
          <w:color w:val="FF0000"/>
          <w:sz w:val="24"/>
        </w:rPr>
      </w:pPr>
    </w:p>
    <w:p w:rsidR="004E5F83" w:rsidRDefault="004E5F83">
      <w:pPr>
        <w:rPr>
          <w:noProof/>
          <w:color w:val="FF0000"/>
          <w:sz w:val="24"/>
        </w:rPr>
      </w:pPr>
    </w:p>
    <w:p w:rsidR="005F05C4" w:rsidRDefault="005F05C4" w:rsidP="005F05C4">
      <w:pPr>
        <w:rPr>
          <w:noProof/>
          <w:color w:val="FF0000"/>
          <w:sz w:val="24"/>
        </w:rPr>
      </w:pPr>
      <w:r>
        <w:rPr>
          <w:noProof/>
          <w:color w:val="FF0000"/>
          <w:sz w:val="24"/>
        </w:rPr>
        <w:t>&lt;End of modifi</w:t>
      </w:r>
      <w:r w:rsidRPr="00C1431D">
        <w:rPr>
          <w:noProof/>
          <w:color w:val="FF0000"/>
          <w:sz w:val="24"/>
        </w:rPr>
        <w:t>ed section&gt;</w:t>
      </w:r>
    </w:p>
    <w:p w:rsidR="005F05C4" w:rsidRDefault="005F05C4">
      <w:pPr>
        <w:rPr>
          <w:noProof/>
          <w:color w:val="FF0000"/>
          <w:sz w:val="24"/>
        </w:rPr>
      </w:pPr>
    </w:p>
    <w:sectPr w:rsidR="005F05C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1D25" w:rsidRDefault="00031D25">
      <w:r>
        <w:separator/>
      </w:r>
    </w:p>
  </w:endnote>
  <w:endnote w:type="continuationSeparator" w:id="0">
    <w:p w:rsidR="00031D25" w:rsidRDefault="00031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1D25" w:rsidRDefault="00031D25">
      <w:r>
        <w:separator/>
      </w:r>
    </w:p>
  </w:footnote>
  <w:footnote w:type="continuationSeparator" w:id="0">
    <w:p w:rsidR="00031D25" w:rsidRDefault="00031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8"/>
  </w:num>
  <w:num w:numId="2">
    <w:abstractNumId w:val="6"/>
  </w:num>
  <w:num w:numId="3">
    <w:abstractNumId w:val="7"/>
  </w:num>
  <w:num w:numId="4">
    <w:abstractNumId w:val="4"/>
  </w:num>
  <w:num w:numId="5">
    <w:abstractNumId w:val="3"/>
  </w:num>
  <w:num w:numId="6">
    <w:abstractNumId w:val="5"/>
  </w:num>
  <w:num w:numId="7">
    <w:abstractNumId w:val="1"/>
  </w:num>
  <w:num w:numId="8">
    <w:abstractNumId w:val="2"/>
  </w:num>
  <w:num w:numId="9">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E"/>
    <w:rsid w:val="000162FF"/>
    <w:rsid w:val="00022E4A"/>
    <w:rsid w:val="00031D25"/>
    <w:rsid w:val="0003522A"/>
    <w:rsid w:val="000445A8"/>
    <w:rsid w:val="00063A84"/>
    <w:rsid w:val="00076144"/>
    <w:rsid w:val="0008369B"/>
    <w:rsid w:val="00090453"/>
    <w:rsid w:val="000A6394"/>
    <w:rsid w:val="000B0073"/>
    <w:rsid w:val="000C038A"/>
    <w:rsid w:val="000C3379"/>
    <w:rsid w:val="000C6598"/>
    <w:rsid w:val="000D4235"/>
    <w:rsid w:val="000D6C4A"/>
    <w:rsid w:val="000E3566"/>
    <w:rsid w:val="000E4D5C"/>
    <w:rsid w:val="000E4FB0"/>
    <w:rsid w:val="000F182D"/>
    <w:rsid w:val="000F39D8"/>
    <w:rsid w:val="00102A36"/>
    <w:rsid w:val="00103C18"/>
    <w:rsid w:val="00107586"/>
    <w:rsid w:val="0011021D"/>
    <w:rsid w:val="001117C4"/>
    <w:rsid w:val="001118AF"/>
    <w:rsid w:val="00121B8B"/>
    <w:rsid w:val="001302EC"/>
    <w:rsid w:val="00136F1A"/>
    <w:rsid w:val="00137D9E"/>
    <w:rsid w:val="00140BFA"/>
    <w:rsid w:val="00145D43"/>
    <w:rsid w:val="00151067"/>
    <w:rsid w:val="00157002"/>
    <w:rsid w:val="00170775"/>
    <w:rsid w:val="00172EB9"/>
    <w:rsid w:val="00192C46"/>
    <w:rsid w:val="001A1370"/>
    <w:rsid w:val="001A300F"/>
    <w:rsid w:val="001A7B60"/>
    <w:rsid w:val="001B086E"/>
    <w:rsid w:val="001B3D39"/>
    <w:rsid w:val="001B5577"/>
    <w:rsid w:val="001B7A65"/>
    <w:rsid w:val="001C7DF6"/>
    <w:rsid w:val="001D13B3"/>
    <w:rsid w:val="001D7456"/>
    <w:rsid w:val="001E2347"/>
    <w:rsid w:val="001E41F3"/>
    <w:rsid w:val="001F06E0"/>
    <w:rsid w:val="001F1460"/>
    <w:rsid w:val="00210EA3"/>
    <w:rsid w:val="0021210D"/>
    <w:rsid w:val="0021409E"/>
    <w:rsid w:val="00222663"/>
    <w:rsid w:val="00225A11"/>
    <w:rsid w:val="002362F8"/>
    <w:rsid w:val="0024362E"/>
    <w:rsid w:val="0026004D"/>
    <w:rsid w:val="00264855"/>
    <w:rsid w:val="00267743"/>
    <w:rsid w:val="00275D12"/>
    <w:rsid w:val="002860C4"/>
    <w:rsid w:val="00293A46"/>
    <w:rsid w:val="002A01CC"/>
    <w:rsid w:val="002A3D8B"/>
    <w:rsid w:val="002A4496"/>
    <w:rsid w:val="002B5741"/>
    <w:rsid w:val="002B7725"/>
    <w:rsid w:val="002C117E"/>
    <w:rsid w:val="002C4920"/>
    <w:rsid w:val="002C7570"/>
    <w:rsid w:val="002C7A40"/>
    <w:rsid w:val="002D0378"/>
    <w:rsid w:val="002E16FD"/>
    <w:rsid w:val="002E23D0"/>
    <w:rsid w:val="002E4AE5"/>
    <w:rsid w:val="002F0E5A"/>
    <w:rsid w:val="002F75C4"/>
    <w:rsid w:val="00301094"/>
    <w:rsid w:val="003038C1"/>
    <w:rsid w:val="00305409"/>
    <w:rsid w:val="003107B5"/>
    <w:rsid w:val="0031424C"/>
    <w:rsid w:val="00364C5F"/>
    <w:rsid w:val="0038119D"/>
    <w:rsid w:val="003836DE"/>
    <w:rsid w:val="003849C2"/>
    <w:rsid w:val="003B0396"/>
    <w:rsid w:val="003B11AF"/>
    <w:rsid w:val="003C1CFE"/>
    <w:rsid w:val="003C417E"/>
    <w:rsid w:val="003C74D5"/>
    <w:rsid w:val="003D35E6"/>
    <w:rsid w:val="003E1A36"/>
    <w:rsid w:val="003E3323"/>
    <w:rsid w:val="003E6EAC"/>
    <w:rsid w:val="003F5567"/>
    <w:rsid w:val="00404580"/>
    <w:rsid w:val="00411A83"/>
    <w:rsid w:val="004242F1"/>
    <w:rsid w:val="004300AB"/>
    <w:rsid w:val="00430D6B"/>
    <w:rsid w:val="00434614"/>
    <w:rsid w:val="0043669E"/>
    <w:rsid w:val="00455BF6"/>
    <w:rsid w:val="00456BDB"/>
    <w:rsid w:val="0046637F"/>
    <w:rsid w:val="00467DB1"/>
    <w:rsid w:val="00487B36"/>
    <w:rsid w:val="004924F1"/>
    <w:rsid w:val="00492A2F"/>
    <w:rsid w:val="004A6F79"/>
    <w:rsid w:val="004B1C58"/>
    <w:rsid w:val="004B31B8"/>
    <w:rsid w:val="004B3CB3"/>
    <w:rsid w:val="004B4CDA"/>
    <w:rsid w:val="004B75B7"/>
    <w:rsid w:val="004C265C"/>
    <w:rsid w:val="004C3365"/>
    <w:rsid w:val="004E3C46"/>
    <w:rsid w:val="004E5F83"/>
    <w:rsid w:val="004F0651"/>
    <w:rsid w:val="004F4B80"/>
    <w:rsid w:val="004F7B10"/>
    <w:rsid w:val="00506149"/>
    <w:rsid w:val="0051580D"/>
    <w:rsid w:val="00515A9B"/>
    <w:rsid w:val="0053163F"/>
    <w:rsid w:val="00531EAE"/>
    <w:rsid w:val="00555378"/>
    <w:rsid w:val="00557E5A"/>
    <w:rsid w:val="00567EBA"/>
    <w:rsid w:val="00571D96"/>
    <w:rsid w:val="00577297"/>
    <w:rsid w:val="00592D74"/>
    <w:rsid w:val="005944F5"/>
    <w:rsid w:val="00594B15"/>
    <w:rsid w:val="00595444"/>
    <w:rsid w:val="005A0646"/>
    <w:rsid w:val="005A21DB"/>
    <w:rsid w:val="005B09EB"/>
    <w:rsid w:val="005B4FEF"/>
    <w:rsid w:val="005C5DF4"/>
    <w:rsid w:val="005D1DBB"/>
    <w:rsid w:val="005D4139"/>
    <w:rsid w:val="005D5168"/>
    <w:rsid w:val="005D6A91"/>
    <w:rsid w:val="005E2C44"/>
    <w:rsid w:val="005E43D5"/>
    <w:rsid w:val="005F05C4"/>
    <w:rsid w:val="005F09BC"/>
    <w:rsid w:val="00604916"/>
    <w:rsid w:val="006071E7"/>
    <w:rsid w:val="00614702"/>
    <w:rsid w:val="00621188"/>
    <w:rsid w:val="006257ED"/>
    <w:rsid w:val="00627B58"/>
    <w:rsid w:val="00640D54"/>
    <w:rsid w:val="0064223C"/>
    <w:rsid w:val="006473C2"/>
    <w:rsid w:val="0065431A"/>
    <w:rsid w:val="00657AC4"/>
    <w:rsid w:val="00663D4F"/>
    <w:rsid w:val="006649E7"/>
    <w:rsid w:val="00681F41"/>
    <w:rsid w:val="00687212"/>
    <w:rsid w:val="00687C1B"/>
    <w:rsid w:val="00690391"/>
    <w:rsid w:val="00695808"/>
    <w:rsid w:val="00695895"/>
    <w:rsid w:val="00697EEF"/>
    <w:rsid w:val="006A35D1"/>
    <w:rsid w:val="006A7AE6"/>
    <w:rsid w:val="006B2ABB"/>
    <w:rsid w:val="006B46FB"/>
    <w:rsid w:val="006C2AC1"/>
    <w:rsid w:val="006D3E15"/>
    <w:rsid w:val="006D4A3E"/>
    <w:rsid w:val="006E043A"/>
    <w:rsid w:val="006E21FB"/>
    <w:rsid w:val="006F1112"/>
    <w:rsid w:val="00722BC7"/>
    <w:rsid w:val="00731BCA"/>
    <w:rsid w:val="007437EC"/>
    <w:rsid w:val="00744FB3"/>
    <w:rsid w:val="00746D73"/>
    <w:rsid w:val="00753207"/>
    <w:rsid w:val="00766C71"/>
    <w:rsid w:val="00772E55"/>
    <w:rsid w:val="00780009"/>
    <w:rsid w:val="00784D70"/>
    <w:rsid w:val="00785F38"/>
    <w:rsid w:val="00787170"/>
    <w:rsid w:val="00792342"/>
    <w:rsid w:val="00793FC4"/>
    <w:rsid w:val="0079580F"/>
    <w:rsid w:val="007B187C"/>
    <w:rsid w:val="007B512A"/>
    <w:rsid w:val="007B7A94"/>
    <w:rsid w:val="007C2097"/>
    <w:rsid w:val="007D0E63"/>
    <w:rsid w:val="007D243A"/>
    <w:rsid w:val="007D392C"/>
    <w:rsid w:val="007D6A07"/>
    <w:rsid w:val="007D79EF"/>
    <w:rsid w:val="007E028C"/>
    <w:rsid w:val="007E38AA"/>
    <w:rsid w:val="007F51DF"/>
    <w:rsid w:val="007F7F32"/>
    <w:rsid w:val="00802087"/>
    <w:rsid w:val="008236DC"/>
    <w:rsid w:val="0082535C"/>
    <w:rsid w:val="008279FA"/>
    <w:rsid w:val="0083318C"/>
    <w:rsid w:val="00841BCF"/>
    <w:rsid w:val="00851438"/>
    <w:rsid w:val="00852441"/>
    <w:rsid w:val="00855019"/>
    <w:rsid w:val="008626E7"/>
    <w:rsid w:val="00863F43"/>
    <w:rsid w:val="008660FA"/>
    <w:rsid w:val="00870EE7"/>
    <w:rsid w:val="00873026"/>
    <w:rsid w:val="008877BB"/>
    <w:rsid w:val="00891D0D"/>
    <w:rsid w:val="00892CF6"/>
    <w:rsid w:val="00897F47"/>
    <w:rsid w:val="008B2E5F"/>
    <w:rsid w:val="008D047A"/>
    <w:rsid w:val="008E57AF"/>
    <w:rsid w:val="008F5D4C"/>
    <w:rsid w:val="008F686C"/>
    <w:rsid w:val="00910A44"/>
    <w:rsid w:val="00912CBC"/>
    <w:rsid w:val="0091747A"/>
    <w:rsid w:val="009209A0"/>
    <w:rsid w:val="00926B87"/>
    <w:rsid w:val="00931ECD"/>
    <w:rsid w:val="00937963"/>
    <w:rsid w:val="00941E60"/>
    <w:rsid w:val="009522B2"/>
    <w:rsid w:val="00953411"/>
    <w:rsid w:val="00957803"/>
    <w:rsid w:val="009624DC"/>
    <w:rsid w:val="00964366"/>
    <w:rsid w:val="00966964"/>
    <w:rsid w:val="00970F23"/>
    <w:rsid w:val="00974E60"/>
    <w:rsid w:val="009777D9"/>
    <w:rsid w:val="00991B88"/>
    <w:rsid w:val="00991CA6"/>
    <w:rsid w:val="009953AD"/>
    <w:rsid w:val="009A0BE9"/>
    <w:rsid w:val="009A289D"/>
    <w:rsid w:val="009A5291"/>
    <w:rsid w:val="009A579D"/>
    <w:rsid w:val="009A732C"/>
    <w:rsid w:val="009C020A"/>
    <w:rsid w:val="009C311E"/>
    <w:rsid w:val="009D2550"/>
    <w:rsid w:val="009E2532"/>
    <w:rsid w:val="009E3297"/>
    <w:rsid w:val="009E3424"/>
    <w:rsid w:val="009F734F"/>
    <w:rsid w:val="00A06258"/>
    <w:rsid w:val="00A16815"/>
    <w:rsid w:val="00A17674"/>
    <w:rsid w:val="00A210E9"/>
    <w:rsid w:val="00A231D8"/>
    <w:rsid w:val="00A23F12"/>
    <w:rsid w:val="00A246B6"/>
    <w:rsid w:val="00A27AC3"/>
    <w:rsid w:val="00A400BE"/>
    <w:rsid w:val="00A44346"/>
    <w:rsid w:val="00A46D0D"/>
    <w:rsid w:val="00A47E70"/>
    <w:rsid w:val="00A62098"/>
    <w:rsid w:val="00A7671C"/>
    <w:rsid w:val="00A769C7"/>
    <w:rsid w:val="00A90EC5"/>
    <w:rsid w:val="00AC0267"/>
    <w:rsid w:val="00AC1F9F"/>
    <w:rsid w:val="00AC2446"/>
    <w:rsid w:val="00AC72B2"/>
    <w:rsid w:val="00AD1462"/>
    <w:rsid w:val="00AD1CD8"/>
    <w:rsid w:val="00AD6765"/>
    <w:rsid w:val="00AE6391"/>
    <w:rsid w:val="00AF3ED0"/>
    <w:rsid w:val="00AF401A"/>
    <w:rsid w:val="00AF6654"/>
    <w:rsid w:val="00AF6B01"/>
    <w:rsid w:val="00B04067"/>
    <w:rsid w:val="00B076C7"/>
    <w:rsid w:val="00B077FB"/>
    <w:rsid w:val="00B10F3A"/>
    <w:rsid w:val="00B2123E"/>
    <w:rsid w:val="00B24C4D"/>
    <w:rsid w:val="00B2553A"/>
    <w:rsid w:val="00B258BB"/>
    <w:rsid w:val="00B67B97"/>
    <w:rsid w:val="00B7596D"/>
    <w:rsid w:val="00B80B13"/>
    <w:rsid w:val="00B814DE"/>
    <w:rsid w:val="00B90BC9"/>
    <w:rsid w:val="00B95C15"/>
    <w:rsid w:val="00B968C8"/>
    <w:rsid w:val="00B97C94"/>
    <w:rsid w:val="00BA3EBF"/>
    <w:rsid w:val="00BA3EC5"/>
    <w:rsid w:val="00BA709C"/>
    <w:rsid w:val="00BB5807"/>
    <w:rsid w:val="00BB5DFC"/>
    <w:rsid w:val="00BB77C2"/>
    <w:rsid w:val="00BC1A5C"/>
    <w:rsid w:val="00BC702B"/>
    <w:rsid w:val="00BC77FB"/>
    <w:rsid w:val="00BD12D2"/>
    <w:rsid w:val="00BD279D"/>
    <w:rsid w:val="00BD55AE"/>
    <w:rsid w:val="00BD6BB8"/>
    <w:rsid w:val="00BE49B6"/>
    <w:rsid w:val="00BF34C5"/>
    <w:rsid w:val="00BF3AC9"/>
    <w:rsid w:val="00BF4E55"/>
    <w:rsid w:val="00C043AD"/>
    <w:rsid w:val="00C07EA9"/>
    <w:rsid w:val="00C1431D"/>
    <w:rsid w:val="00C3292C"/>
    <w:rsid w:val="00C33EDB"/>
    <w:rsid w:val="00C45071"/>
    <w:rsid w:val="00C46553"/>
    <w:rsid w:val="00C475C5"/>
    <w:rsid w:val="00C527E8"/>
    <w:rsid w:val="00C812D7"/>
    <w:rsid w:val="00C818DE"/>
    <w:rsid w:val="00C91394"/>
    <w:rsid w:val="00C95234"/>
    <w:rsid w:val="00C95985"/>
    <w:rsid w:val="00CB5B90"/>
    <w:rsid w:val="00CC2795"/>
    <w:rsid w:val="00CC4B29"/>
    <w:rsid w:val="00CC5026"/>
    <w:rsid w:val="00CD4325"/>
    <w:rsid w:val="00CD62FD"/>
    <w:rsid w:val="00CE0F10"/>
    <w:rsid w:val="00CE5B6B"/>
    <w:rsid w:val="00CE78EA"/>
    <w:rsid w:val="00D019E8"/>
    <w:rsid w:val="00D03F9A"/>
    <w:rsid w:val="00D07F9F"/>
    <w:rsid w:val="00D136FA"/>
    <w:rsid w:val="00D21C94"/>
    <w:rsid w:val="00D26B4F"/>
    <w:rsid w:val="00D337F6"/>
    <w:rsid w:val="00D3450C"/>
    <w:rsid w:val="00D36310"/>
    <w:rsid w:val="00D42EBA"/>
    <w:rsid w:val="00D576DC"/>
    <w:rsid w:val="00D656F4"/>
    <w:rsid w:val="00D6583C"/>
    <w:rsid w:val="00D83455"/>
    <w:rsid w:val="00D837C0"/>
    <w:rsid w:val="00D93004"/>
    <w:rsid w:val="00D97D14"/>
    <w:rsid w:val="00DA1F6D"/>
    <w:rsid w:val="00DA4DA7"/>
    <w:rsid w:val="00DA643A"/>
    <w:rsid w:val="00DA7923"/>
    <w:rsid w:val="00DC70DF"/>
    <w:rsid w:val="00DC717D"/>
    <w:rsid w:val="00DD0441"/>
    <w:rsid w:val="00DD119D"/>
    <w:rsid w:val="00DE34CF"/>
    <w:rsid w:val="00DE3DD1"/>
    <w:rsid w:val="00DF7EFD"/>
    <w:rsid w:val="00E02E19"/>
    <w:rsid w:val="00E0775D"/>
    <w:rsid w:val="00E11A31"/>
    <w:rsid w:val="00E256ED"/>
    <w:rsid w:val="00E27031"/>
    <w:rsid w:val="00E46E06"/>
    <w:rsid w:val="00E60B93"/>
    <w:rsid w:val="00E65E35"/>
    <w:rsid w:val="00E66FFF"/>
    <w:rsid w:val="00E70320"/>
    <w:rsid w:val="00E70414"/>
    <w:rsid w:val="00E74D40"/>
    <w:rsid w:val="00E75F90"/>
    <w:rsid w:val="00E83069"/>
    <w:rsid w:val="00E85D48"/>
    <w:rsid w:val="00E8738F"/>
    <w:rsid w:val="00E9687A"/>
    <w:rsid w:val="00E96A2D"/>
    <w:rsid w:val="00EA2DCF"/>
    <w:rsid w:val="00EA3934"/>
    <w:rsid w:val="00EB2AAE"/>
    <w:rsid w:val="00EB2B27"/>
    <w:rsid w:val="00EC437F"/>
    <w:rsid w:val="00EC510F"/>
    <w:rsid w:val="00EC7BDD"/>
    <w:rsid w:val="00EE0477"/>
    <w:rsid w:val="00EE3BD7"/>
    <w:rsid w:val="00EE7D7C"/>
    <w:rsid w:val="00EF1EFA"/>
    <w:rsid w:val="00EF3788"/>
    <w:rsid w:val="00EF4D24"/>
    <w:rsid w:val="00EF7063"/>
    <w:rsid w:val="00F0733F"/>
    <w:rsid w:val="00F14638"/>
    <w:rsid w:val="00F173A5"/>
    <w:rsid w:val="00F23D7E"/>
    <w:rsid w:val="00F25D98"/>
    <w:rsid w:val="00F300FB"/>
    <w:rsid w:val="00F30736"/>
    <w:rsid w:val="00F37270"/>
    <w:rsid w:val="00F4159E"/>
    <w:rsid w:val="00F41904"/>
    <w:rsid w:val="00F473E8"/>
    <w:rsid w:val="00F64529"/>
    <w:rsid w:val="00F64C7F"/>
    <w:rsid w:val="00F85C4F"/>
    <w:rsid w:val="00F90011"/>
    <w:rsid w:val="00F920EB"/>
    <w:rsid w:val="00F9656F"/>
    <w:rsid w:val="00FA4593"/>
    <w:rsid w:val="00FB047E"/>
    <w:rsid w:val="00FB6386"/>
    <w:rsid w:val="00FB769C"/>
    <w:rsid w:val="00FC1453"/>
    <w:rsid w:val="00FD0EE1"/>
    <w:rsid w:val="00FD25D8"/>
    <w:rsid w:val="00FD3BBE"/>
    <w:rsid w:val="00FD4E75"/>
    <w:rsid w:val="00FD7D96"/>
    <w:rsid w:val="00FE7B88"/>
    <w:rsid w:val="00FF4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2CCD2"/>
  <w15:chartTrackingRefBased/>
  <w15:docId w15:val="{90EDE5BB-78A6-46FD-9F6B-E8ECDDA6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eastAsia="SimSu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rFonts w:eastAsia="SimSun"/>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64223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rFonts w:eastAsia="SimSun"/>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character" w:styleId="PlaceholderText">
    <w:name w:val="Placeholder Text"/>
    <w:basedOn w:val="DefaultParagraphFont"/>
    <w:uiPriority w:val="99"/>
    <w:semiHidden/>
    <w:rsid w:val="006D4A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FFCE4-9D9E-4940-8242-66FA1CFB4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16</cp:revision>
  <cp:lastPrinted>1900-01-01T00:00:00Z</cp:lastPrinted>
  <dcterms:created xsi:type="dcterms:W3CDTF">2018-08-10T17:05:00Z</dcterms:created>
  <dcterms:modified xsi:type="dcterms:W3CDTF">2018-08-24T06:29:00Z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2018-08-23T22:02:56.1080497Z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